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51162D2" w:rsidR="00642EFE" w:rsidRPr="005E1F72" w:rsidRDefault="00C2106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8500157" w:rsidR="0091042F" w:rsidRPr="005E1F72" w:rsidRDefault="00A70A48"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 xml:space="preserve">ի </w:t>
      </w:r>
      <w:r>
        <w:rPr>
          <w:rFonts w:ascii="GHEA Grapalat" w:hAnsi="GHEA Grapalat"/>
          <w:i w:val="0"/>
          <w:color w:val="000000" w:themeColor="text1"/>
          <w:lang w:val="af-ZA"/>
        </w:rPr>
        <w:t>հունվարի 27</w:t>
      </w:r>
      <w:r w:rsidR="00EB65A5" w:rsidRPr="00575EEA">
        <w:rPr>
          <w:rFonts w:ascii="GHEA Grapalat" w:hAnsi="GHEA Grapalat"/>
          <w:i w:val="0"/>
          <w:color w:val="000000" w:themeColor="text1"/>
          <w:lang w:val="af-ZA"/>
        </w:rPr>
        <w:t>-ի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2289F4AB"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70A48">
        <w:rPr>
          <w:rFonts w:ascii="GHEA Grapalat" w:hAnsi="GHEA Grapalat"/>
          <w:i w:val="0"/>
          <w:lang w:val="af-ZA"/>
        </w:rPr>
        <w:t>ԵՔ-ԳՀԽԱՇՁԲ-25/7</w:t>
      </w:r>
      <w:r w:rsidR="00D9313D">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12CD7333" w14:textId="16078BD6" w:rsidR="00DE0FA7" w:rsidRPr="001E6C36" w:rsidRDefault="00DE0FA7" w:rsidP="00DE0FA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5323B2">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0834A193"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w:t>
      </w:r>
      <w:r w:rsidR="006A7D19">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53F4B">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62E7E402"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 xml:space="preserve">կնքել </w:t>
      </w:r>
      <w:r w:rsidR="00F5543A" w:rsidRPr="001D20B9">
        <w:rPr>
          <w:rFonts w:ascii="GHEA Grapalat" w:hAnsi="GHEA Grapalat"/>
          <w:b/>
          <w:i w:val="0"/>
          <w:lang w:val="hy-AM"/>
        </w:rPr>
        <w:t xml:space="preserve"> </w:t>
      </w:r>
      <w:r w:rsidR="0026403A">
        <w:rPr>
          <w:rFonts w:ascii="GHEA Grapalat" w:hAnsi="GHEA Grapalat"/>
          <w:b/>
          <w:i w:val="0"/>
          <w:lang w:val="af-ZA"/>
        </w:rPr>
        <w:t xml:space="preserve">Երևան քաղաքի </w:t>
      </w:r>
      <w:r w:rsidR="00A70A48">
        <w:rPr>
          <w:rFonts w:ascii="GHEA Grapalat" w:hAnsi="GHEA Grapalat"/>
          <w:b/>
          <w:i w:val="0"/>
          <w:lang w:val="af-ZA"/>
        </w:rPr>
        <w:t>Քանաքեռ-Զեյթուն վարչական շրջանի նախագծանախահաշվային փաստաթղթերի կազմման խորհրդատվական</w:t>
      </w:r>
      <w:r w:rsidR="00874835" w:rsidRPr="00874835">
        <w:rPr>
          <w:rFonts w:ascii="GHEA Grapalat" w:hAnsi="GHEA Grapalat"/>
          <w:b/>
          <w:i w:val="0"/>
          <w:lang w:val="af-ZA"/>
        </w:rPr>
        <w:t xml:space="preserve"> </w:t>
      </w:r>
      <w:r w:rsidR="00BC66C2">
        <w:rPr>
          <w:rFonts w:ascii="GHEA Grapalat" w:hAnsi="GHEA Grapalat"/>
          <w:b/>
          <w:i w:val="0"/>
          <w:lang w:val="hy-AM"/>
        </w:rPr>
        <w:t>աշխատանքների</w:t>
      </w:r>
      <w:r w:rsidR="00DE0FA7" w:rsidRPr="00FB732B">
        <w:rPr>
          <w:rFonts w:ascii="GHEA Grapalat" w:hAnsi="GHEA Grapalat"/>
          <w:i w:val="0"/>
          <w:lang w:val="hy-AM"/>
        </w:rPr>
        <w:t xml:space="preserve"> 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FBD8A5E"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53F4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A70A48">
        <w:rPr>
          <w:rFonts w:ascii="GHEA Grapalat" w:hAnsi="GHEA Grapalat"/>
          <w:b/>
          <w:i w:val="0"/>
          <w:lang w:val="hy-AM"/>
        </w:rPr>
        <w:t>2025</w:t>
      </w:r>
      <w:r w:rsidR="00010DF0">
        <w:rPr>
          <w:rFonts w:ascii="GHEA Grapalat" w:hAnsi="GHEA Grapalat"/>
          <w:b/>
          <w:i w:val="0"/>
          <w:lang w:val="hy-AM"/>
        </w:rPr>
        <w:t xml:space="preserve"> թվականի </w:t>
      </w:r>
      <w:r w:rsidR="00A70A48">
        <w:rPr>
          <w:rFonts w:ascii="GHEA Grapalat" w:hAnsi="GHEA Grapalat"/>
          <w:b/>
          <w:i w:val="0"/>
          <w:lang w:val="hy-AM"/>
        </w:rPr>
        <w:t>փետրվարի 6</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proofErr w:type="spellStart"/>
      <w:r w:rsidR="008946EF" w:rsidRPr="00BE1EAC">
        <w:rPr>
          <w:rFonts w:ascii="GHEA Grapalat" w:hAnsi="GHEA Grapalat" w:cs="Sylfaen"/>
          <w:b/>
          <w:i w:val="0"/>
          <w:lang w:val="en-US"/>
        </w:rPr>
        <w:t>ժամը</w:t>
      </w:r>
      <w:proofErr w:type="spellEnd"/>
      <w:r w:rsidR="008946EF" w:rsidRPr="00BE1EAC">
        <w:rPr>
          <w:rFonts w:ascii="GHEA Grapalat" w:hAnsi="GHEA Grapalat"/>
          <w:b/>
          <w:i w:val="0"/>
          <w:lang w:val="af-ZA"/>
        </w:rPr>
        <w:t xml:space="preserve"> </w:t>
      </w:r>
      <w:r w:rsidR="004843DE">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31EA0273"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A70A48">
        <w:rPr>
          <w:rFonts w:ascii="GHEA Grapalat" w:hAnsi="GHEA Grapalat"/>
          <w:b/>
          <w:i w:val="0"/>
          <w:lang w:val="hy-AM"/>
        </w:rPr>
        <w:t>2025</w:t>
      </w:r>
      <w:r w:rsidR="00010DF0">
        <w:rPr>
          <w:rFonts w:ascii="GHEA Grapalat" w:hAnsi="GHEA Grapalat"/>
          <w:b/>
          <w:i w:val="0"/>
          <w:lang w:val="hy-AM"/>
        </w:rPr>
        <w:t xml:space="preserve"> թվականի </w:t>
      </w:r>
      <w:r w:rsidR="00A70A48">
        <w:rPr>
          <w:rFonts w:ascii="GHEA Grapalat" w:hAnsi="GHEA Grapalat"/>
          <w:b/>
          <w:i w:val="0"/>
          <w:lang w:val="hy-AM"/>
        </w:rPr>
        <w:t>փետրվարի 6</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proofErr w:type="spellStart"/>
      <w:r w:rsidR="004844DC" w:rsidRPr="00BE1EAC">
        <w:rPr>
          <w:rFonts w:ascii="GHEA Grapalat" w:hAnsi="GHEA Grapalat" w:cs="Sylfaen"/>
          <w:b/>
          <w:i w:val="0"/>
          <w:lang w:val="en-US"/>
        </w:rPr>
        <w:t>ժամը</w:t>
      </w:r>
      <w:proofErr w:type="spellEnd"/>
      <w:r w:rsidR="004844DC" w:rsidRPr="00BE1EAC">
        <w:rPr>
          <w:rFonts w:ascii="GHEA Grapalat" w:hAnsi="GHEA Grapalat"/>
          <w:b/>
          <w:i w:val="0"/>
          <w:lang w:val="af-ZA"/>
        </w:rPr>
        <w:t xml:space="preserve"> </w:t>
      </w:r>
      <w:r w:rsidR="004843DE">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4079B1B5"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74835">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73EFF1D3" w14:textId="78E6D1A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7C698F5" w14:textId="77777777" w:rsidR="00887918" w:rsidRDefault="00887918" w:rsidP="00887918">
      <w:pPr>
        <w:pStyle w:val="BodyTextIndent"/>
        <w:spacing w:line="240" w:lineRule="auto"/>
        <w:rPr>
          <w:rFonts w:ascii="GHEA Grapalat" w:hAnsi="GHEA Grapalat" w:cs="Sylfaen"/>
          <w:b/>
          <w:i w:val="0"/>
          <w:lang w:val="af-ZA"/>
        </w:rPr>
      </w:pPr>
    </w:p>
    <w:p w14:paraId="533E8F2E" w14:textId="7A6CFB25"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74835">
        <w:rPr>
          <w:rFonts w:ascii="GHEA Grapalat" w:hAnsi="GHEA Grapalat"/>
          <w:i w:val="0"/>
          <w:lang w:val="hy-AM"/>
        </w:rPr>
        <w:t>194</w:t>
      </w:r>
      <w:r w:rsidRPr="00315F42">
        <w:rPr>
          <w:rFonts w:ascii="GHEA Grapalat" w:hAnsi="GHEA Grapalat" w:cs="Tahoma"/>
          <w:i w:val="0"/>
          <w:lang w:val="af-ZA"/>
        </w:rPr>
        <w:t>։</w:t>
      </w:r>
    </w:p>
    <w:p w14:paraId="2207BC7E" w14:textId="6D7C0B07"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74835">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40451241" w14:textId="77777777" w:rsidR="000B60E7" w:rsidRDefault="000B60E7" w:rsidP="00EF3662">
      <w:pPr>
        <w:pStyle w:val="BodyText"/>
        <w:spacing w:after="0"/>
        <w:ind w:firstLine="567"/>
        <w:jc w:val="right"/>
        <w:rPr>
          <w:rFonts w:ascii="GHEA Grapalat" w:hAnsi="GHEA Grapalat" w:cs="Sylfaen"/>
          <w:i/>
          <w:sz w:val="22"/>
          <w:lang w:val="af-ZA"/>
        </w:rPr>
      </w:pPr>
    </w:p>
    <w:p w14:paraId="2B3713AF" w14:textId="77777777" w:rsidR="001B0047" w:rsidRDefault="001B0047" w:rsidP="00EF3662">
      <w:pPr>
        <w:pStyle w:val="BodyText"/>
        <w:spacing w:after="0"/>
        <w:ind w:firstLine="567"/>
        <w:jc w:val="right"/>
        <w:rPr>
          <w:rFonts w:ascii="GHEA Grapalat" w:hAnsi="GHEA Grapalat" w:cs="Sylfaen"/>
          <w:i/>
          <w:sz w:val="22"/>
          <w:lang w:val="af-ZA"/>
        </w:rPr>
      </w:pPr>
    </w:p>
    <w:p w14:paraId="083D7381" w14:textId="77777777" w:rsidR="001B0047" w:rsidRDefault="001B0047" w:rsidP="00EF3662">
      <w:pPr>
        <w:pStyle w:val="BodyText"/>
        <w:spacing w:after="0"/>
        <w:ind w:firstLine="567"/>
        <w:jc w:val="right"/>
        <w:rPr>
          <w:rFonts w:ascii="GHEA Grapalat" w:hAnsi="GHEA Grapalat" w:cs="Sylfaen"/>
          <w:i/>
          <w:sz w:val="22"/>
          <w:lang w:val="af-ZA"/>
        </w:rPr>
      </w:pPr>
    </w:p>
    <w:p w14:paraId="7AFF7E96" w14:textId="77777777" w:rsidR="0026403A" w:rsidRDefault="0026403A"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2D632869" w:rsidR="00096865" w:rsidRPr="00417B96" w:rsidRDefault="00A70A48"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ԵՔ-ԳՀԽԱՇՁԲ-25/7</w:t>
      </w:r>
      <w:r w:rsidR="00D931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29CF7C82" w:rsidR="00096865" w:rsidRPr="00575EEA" w:rsidRDefault="00206DD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գնանշման հարցման </w:t>
      </w:r>
      <w:r w:rsidR="00096865"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00096865" w:rsidRPr="00575EEA">
        <w:rPr>
          <w:rFonts w:ascii="GHEA Grapalat" w:hAnsi="GHEA Grapalat" w:cs="Sylfaen"/>
          <w:i/>
          <w:sz w:val="20"/>
          <w:szCs w:val="20"/>
          <w:lang w:val="af-ZA"/>
        </w:rPr>
        <w:t>հանձնաժողովի</w:t>
      </w:r>
    </w:p>
    <w:p w14:paraId="11436F0A" w14:textId="5F7DA156"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A70A48">
        <w:rPr>
          <w:rFonts w:ascii="GHEA Grapalat" w:hAnsi="GHEA Grapalat" w:cs="Sylfaen"/>
          <w:i/>
          <w:sz w:val="20"/>
          <w:szCs w:val="20"/>
          <w:lang w:val="af-ZA"/>
        </w:rPr>
        <w:t>2025</w:t>
      </w:r>
      <w:r w:rsidR="00D15B2D" w:rsidRPr="00575EEA">
        <w:rPr>
          <w:rFonts w:ascii="GHEA Grapalat" w:hAnsi="GHEA Grapalat" w:cs="Sylfaen"/>
          <w:i/>
          <w:sz w:val="20"/>
          <w:szCs w:val="20"/>
          <w:lang w:val="af-ZA"/>
        </w:rPr>
        <w:t xml:space="preserve"> թ. </w:t>
      </w:r>
      <w:r w:rsidR="00A70A48">
        <w:rPr>
          <w:rFonts w:ascii="GHEA Grapalat" w:hAnsi="GHEA Grapalat" w:cs="Sylfaen"/>
          <w:i/>
          <w:sz w:val="20"/>
          <w:szCs w:val="20"/>
          <w:lang w:val="af-ZA"/>
        </w:rPr>
        <w:t>հունվարի 27</w:t>
      </w:r>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7EA4F46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0FDC0217" w14:textId="5A43DABA" w:rsidR="00BC66C2" w:rsidRPr="00154F30" w:rsidRDefault="00BC66C2" w:rsidP="00BC66C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B0047">
        <w:rPr>
          <w:rFonts w:ascii="GHEA Grapalat" w:hAnsi="GHEA Grapalat" w:cs="Sylfaen"/>
          <w:lang w:val="af-ZA"/>
        </w:rPr>
        <w:t xml:space="preserve">ԵՐևԱՆ ՔԱՂԱՔԻ </w:t>
      </w:r>
      <w:r w:rsidR="00A70A48">
        <w:rPr>
          <w:rFonts w:ascii="GHEA Grapalat" w:hAnsi="GHEA Grapalat" w:cs="Sylfaen"/>
          <w:lang w:val="af-ZA"/>
        </w:rPr>
        <w:t>ՔԱՆԱՔԵՌ-ԶԵՅԹՈՒՆ ՎԱՐՉԱԿԱՆ ՇՐՋԱՆԻ ՆԱԽԱԳԾԱՆԱԽԱՀԱՇՎԱՅԻՆ ՓԱՍՏԱԹՂԹԵՐԻ ԿԱԶՄՄԱՆ ԽՈՐՀՐԴԱՏՎԱԿԱՆ</w:t>
      </w:r>
      <w:r w:rsidR="001B0047" w:rsidRPr="004843DE">
        <w:rPr>
          <w:rFonts w:ascii="GHEA Grapalat" w:hAnsi="GHEA Grapalat" w:cs="Sylfaen"/>
          <w:lang w:val="af-ZA"/>
        </w:rPr>
        <w:t xml:space="preserve"> </w:t>
      </w:r>
      <w:r>
        <w:rPr>
          <w:rFonts w:ascii="GHEA Grapalat" w:hAnsi="GHEA Grapalat" w:cs="Sylfaen"/>
        </w:rPr>
        <w:t>ԱՇԽԱՏԱՆՔՆԵՐԻ</w:t>
      </w:r>
      <w:r w:rsidRPr="00156D38">
        <w:rPr>
          <w:rFonts w:ascii="GHEA Grapalat" w:hAnsi="GHEA Grapalat" w:cs="Sylfaen"/>
          <w:lang w:val="af-ZA"/>
        </w:rPr>
        <w:t xml:space="preserve"> </w:t>
      </w:r>
      <w:r w:rsidRPr="007A254F">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C21067">
        <w:rPr>
          <w:rFonts w:ascii="GHEA Grapalat" w:hAnsi="GHEA Grapalat" w:cs="Sylfaen"/>
        </w:rPr>
        <w:t>ԳՆԱՆՇՄԱՆ</w:t>
      </w:r>
      <w:r w:rsidR="00C21067" w:rsidRPr="00C21067">
        <w:rPr>
          <w:rFonts w:ascii="GHEA Grapalat" w:hAnsi="GHEA Grapalat" w:cs="Sylfaen"/>
          <w:lang w:val="af-ZA"/>
        </w:rPr>
        <w:t xml:space="preserve"> </w:t>
      </w:r>
      <w:r w:rsidR="00C21067">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Default="00CE0D95" w:rsidP="00EF3662">
      <w:pPr>
        <w:pStyle w:val="BodyText"/>
        <w:ind w:right="-7" w:firstLine="567"/>
        <w:jc w:val="center"/>
        <w:rPr>
          <w:rFonts w:ascii="GHEA Grapalat" w:hAnsi="GHEA Grapalat"/>
          <w:lang w:val="af-ZA"/>
        </w:rPr>
      </w:pPr>
    </w:p>
    <w:p w14:paraId="26DA9387" w14:textId="77777777" w:rsidR="00EF0D71" w:rsidRDefault="00EF0D71" w:rsidP="00EF3662">
      <w:pPr>
        <w:pStyle w:val="BodyText"/>
        <w:ind w:right="-7" w:firstLine="567"/>
        <w:jc w:val="center"/>
        <w:rPr>
          <w:rFonts w:ascii="GHEA Grapalat" w:hAnsi="GHEA Grapalat"/>
          <w:lang w:val="af-ZA"/>
        </w:rPr>
      </w:pPr>
    </w:p>
    <w:p w14:paraId="68A648EE" w14:textId="77777777" w:rsidR="00EF0D71" w:rsidRDefault="00EF0D71" w:rsidP="00EF3662">
      <w:pPr>
        <w:pStyle w:val="BodyText"/>
        <w:ind w:right="-7" w:firstLine="567"/>
        <w:jc w:val="center"/>
        <w:rPr>
          <w:rFonts w:ascii="GHEA Grapalat" w:hAnsi="GHEA Grapalat"/>
          <w:lang w:val="af-ZA"/>
        </w:rPr>
      </w:pPr>
    </w:p>
    <w:p w14:paraId="5AD214E9" w14:textId="77777777" w:rsidR="00EF0D71" w:rsidRDefault="00EF0D71" w:rsidP="00EF3662">
      <w:pPr>
        <w:pStyle w:val="BodyText"/>
        <w:ind w:right="-7" w:firstLine="567"/>
        <w:jc w:val="center"/>
        <w:rPr>
          <w:rFonts w:ascii="GHEA Grapalat" w:hAnsi="GHEA Grapalat"/>
          <w:lang w:val="af-ZA"/>
        </w:rPr>
      </w:pPr>
    </w:p>
    <w:p w14:paraId="697D69BB" w14:textId="77777777" w:rsidR="00EF0D71" w:rsidRPr="005E1F72" w:rsidRDefault="00EF0D71"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0B02BBC0" w:rsidR="00D42DD5" w:rsidRDefault="00D42DD5" w:rsidP="00146D17">
      <w:pPr>
        <w:jc w:val="both"/>
        <w:rPr>
          <w:rFonts w:ascii="GHEA Grapalat" w:hAnsi="GHEA Grapalat" w:cs="Sylfaen"/>
          <w:i/>
          <w:sz w:val="22"/>
          <w:szCs w:val="22"/>
          <w:lang w:val="af-ZA"/>
        </w:rPr>
      </w:pP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53F4B">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A70A48">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1A1A1579" w14:textId="217EEDDA" w:rsidR="00BC66C2" w:rsidRPr="005404DC" w:rsidRDefault="00BC66C2" w:rsidP="00BC66C2">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EF0D71">
        <w:rPr>
          <w:rFonts w:ascii="GHEA Grapalat" w:hAnsi="GHEA Grapalat"/>
          <w:b/>
          <w:sz w:val="20"/>
          <w:szCs w:val="20"/>
          <w:lang w:val="af-ZA"/>
        </w:rPr>
        <w:t xml:space="preserve">ԵՐևԱՆ ՔԱՂԱՔԻ </w:t>
      </w:r>
      <w:r w:rsidR="00A70A48">
        <w:rPr>
          <w:rFonts w:ascii="GHEA Grapalat" w:hAnsi="GHEA Grapalat"/>
          <w:b/>
          <w:sz w:val="20"/>
          <w:szCs w:val="20"/>
          <w:lang w:val="af-ZA"/>
        </w:rPr>
        <w:t>ՔԱՆԱՔԵՌ-ԶԵՅԹՈՒՆ ՎԱՐՉԱԿԱՆ ՇՐՋԱՆԻ ՆԱԽԱԳԾԱՆԱԽԱՀԱՇՎԱՅԻՆ ՓԱՍՏԱԹՂԹԵՐԻ ԿԱԶՄՄԱՆ ԽՈՐՀՐԴԱՏՎԱԿԱՆ</w:t>
      </w:r>
      <w:r w:rsidR="00EF0D71" w:rsidRPr="004843DE">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75B68710" w14:textId="21EC67DF"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C21067">
        <w:rPr>
          <w:rFonts w:ascii="GHEA Grapalat" w:hAnsi="GHEA Grapalat"/>
          <w:b/>
          <w:sz w:val="20"/>
          <w:lang w:val="af-ZA"/>
        </w:rPr>
        <w:t xml:space="preserve">ԳՆԱՆՇՄԱՆ ՀԱՐՑՄԱՆ </w:t>
      </w:r>
      <w:r w:rsidRPr="005E1F72">
        <w:rPr>
          <w:rFonts w:ascii="GHEA Grapalat" w:hAnsi="GHEA Grapalat"/>
          <w:b/>
          <w:sz w:val="20"/>
          <w:lang w:val="af-ZA"/>
        </w:rPr>
        <w:t xml:space="preserve"> ՀՐԱՎԵՐԻ</w:t>
      </w:r>
    </w:p>
    <w:p w14:paraId="0BC5E75F" w14:textId="73B5A223" w:rsidR="00096865" w:rsidRPr="005E1F72" w:rsidRDefault="00096865" w:rsidP="005404DC">
      <w:pPr>
        <w:ind w:firstLine="567"/>
        <w:jc w:val="center"/>
        <w:rPr>
          <w:rFonts w:ascii="GHEA Grapalat" w:hAnsi="GHEA Grapalat"/>
          <w:i/>
          <w:sz w:val="20"/>
          <w:lang w:val="af-ZA"/>
        </w:rPr>
      </w:pP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A624ABF"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D49ABD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21067">
        <w:rPr>
          <w:rFonts w:ascii="GHEA Grapalat" w:hAnsi="GHEA Grapalat" w:cs="Sylfaen"/>
          <w:b/>
          <w:sz w:val="20"/>
        </w:rPr>
        <w:t>ԳՆԱՆՇՄԱՆ</w:t>
      </w:r>
      <w:r w:rsidR="00C21067" w:rsidRPr="00C21067">
        <w:rPr>
          <w:rFonts w:ascii="GHEA Grapalat" w:hAnsi="GHEA Grapalat" w:cs="Sylfaen"/>
          <w:b/>
          <w:sz w:val="20"/>
          <w:lang w:val="af-ZA"/>
        </w:rPr>
        <w:t xml:space="preserve"> </w:t>
      </w:r>
      <w:r w:rsidR="00C21067">
        <w:rPr>
          <w:rFonts w:ascii="GHEA Grapalat" w:hAnsi="GHEA Grapalat" w:cs="Sylfaen"/>
          <w:b/>
          <w:sz w:val="20"/>
        </w:rPr>
        <w:t>ՀԱՐՑՄԱՆ</w:t>
      </w:r>
      <w:r w:rsidR="00C21067" w:rsidRPr="00C21067">
        <w:rPr>
          <w:rFonts w:ascii="GHEA Grapalat" w:hAnsi="GHEA Grapalat" w:cs="Sylfaen"/>
          <w:b/>
          <w:sz w:val="20"/>
          <w:lang w:val="af-ZA"/>
        </w:rPr>
        <w:t xml:space="preserve"> </w:t>
      </w:r>
      <w:r w:rsidR="000F4942">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D46D592"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70A48">
        <w:rPr>
          <w:rFonts w:ascii="GHEA Grapalat" w:hAnsi="GHEA Grapalat" w:cs="Sylfaen"/>
          <w:sz w:val="20"/>
        </w:rPr>
        <w:t>ԵՔ</w:t>
      </w:r>
      <w:r w:rsidR="00A70A48" w:rsidRPr="00A70A48">
        <w:rPr>
          <w:rFonts w:ascii="GHEA Grapalat" w:hAnsi="GHEA Grapalat" w:cs="Sylfaen"/>
          <w:sz w:val="20"/>
          <w:lang w:val="af-ZA"/>
        </w:rPr>
        <w:t>-</w:t>
      </w:r>
      <w:r w:rsidR="00A70A48">
        <w:rPr>
          <w:rFonts w:ascii="GHEA Grapalat" w:hAnsi="GHEA Grapalat" w:cs="Sylfaen"/>
          <w:sz w:val="20"/>
        </w:rPr>
        <w:t>ԳՀԽԱՇՁԲ</w:t>
      </w:r>
      <w:r w:rsidR="00A70A48" w:rsidRPr="00A70A48">
        <w:rPr>
          <w:rFonts w:ascii="GHEA Grapalat" w:hAnsi="GHEA Grapalat" w:cs="Sylfaen"/>
          <w:sz w:val="20"/>
          <w:lang w:val="af-ZA"/>
        </w:rPr>
        <w:t>-25/7</w:t>
      </w:r>
      <w:r w:rsidR="00D9313D" w:rsidRPr="00D9313D">
        <w:rPr>
          <w:rFonts w:ascii="GHEA Grapalat" w:hAnsi="GHEA Grapalat" w:cs="Sylfaen"/>
          <w:sz w:val="20"/>
          <w:lang w:val="af-ZA"/>
        </w:rPr>
        <w:t xml:space="preserve"> </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C21067">
        <w:rPr>
          <w:rFonts w:ascii="GHEA Grapalat" w:hAnsi="GHEA Grapalat" w:cs="Sylfaen"/>
          <w:sz w:val="20"/>
        </w:rPr>
        <w:t>ԳՆԱՆՇՄԱՆ</w:t>
      </w:r>
      <w:r w:rsidR="00C21067" w:rsidRPr="00C21067">
        <w:rPr>
          <w:rFonts w:ascii="GHEA Grapalat" w:hAnsi="GHEA Grapalat" w:cs="Sylfaen"/>
          <w:sz w:val="20"/>
          <w:lang w:val="af-ZA"/>
        </w:rPr>
        <w:t xml:space="preserve"> </w:t>
      </w:r>
      <w:r w:rsidR="00C21067">
        <w:rPr>
          <w:rFonts w:ascii="GHEA Grapalat" w:hAnsi="GHEA Grapalat" w:cs="Sylfaen"/>
          <w:sz w:val="20"/>
        </w:rPr>
        <w:t>ՀԱՐՑՄԱՆ</w:t>
      </w:r>
      <w:r w:rsidR="00C21067" w:rsidRPr="00C21067">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4142562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87483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79B936B6" w14:textId="77777777" w:rsidR="00DE08D1"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DE91E36" w14:textId="77777777" w:rsidR="00DE08D1" w:rsidRDefault="00DE08D1" w:rsidP="00EF3662">
      <w:pPr>
        <w:jc w:val="center"/>
        <w:rPr>
          <w:rFonts w:ascii="GHEA Grapalat" w:hAnsi="GHEA Grapalat"/>
          <w:sz w:val="16"/>
          <w:szCs w:val="16"/>
          <w:lang w:val="af-ZA"/>
        </w:rPr>
      </w:pPr>
    </w:p>
    <w:p w14:paraId="57840D8B" w14:textId="0E5DEBBC"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442935B5"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5911B602" w14:textId="23D3E260" w:rsidR="00BC66C2" w:rsidRPr="00417B96" w:rsidRDefault="00BC66C2" w:rsidP="00BC66C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proofErr w:type="spellStart"/>
      <w:r w:rsidRPr="00FB732B">
        <w:rPr>
          <w:rFonts w:ascii="GHEA Grapalat" w:hAnsi="GHEA Grapalat"/>
          <w:i w:val="0"/>
        </w:rPr>
        <w:t>Երևանի</w:t>
      </w:r>
      <w:proofErr w:type="spellEnd"/>
      <w:r w:rsidRPr="00FB732B">
        <w:rPr>
          <w:rFonts w:ascii="GHEA Grapalat" w:hAnsi="GHEA Grapalat"/>
          <w:i w:val="0"/>
        </w:rPr>
        <w:t xml:space="preserve"> </w:t>
      </w:r>
      <w:proofErr w:type="spellStart"/>
      <w:r w:rsidRPr="00FB732B">
        <w:rPr>
          <w:rFonts w:ascii="GHEA Grapalat" w:hAnsi="GHEA Grapalat"/>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w:t>
      </w:r>
      <w:r w:rsidRPr="00F93A08">
        <w:rPr>
          <w:rFonts w:ascii="GHEA Grapalat" w:hAnsi="GHEA Grapalat"/>
          <w:i w:val="0"/>
        </w:rPr>
        <w:t xml:space="preserve"> </w:t>
      </w:r>
      <w:r w:rsidR="0026403A">
        <w:rPr>
          <w:rFonts w:ascii="GHEA Grapalat" w:hAnsi="GHEA Grapalat"/>
          <w:b/>
          <w:i w:val="0"/>
          <w:lang w:val="af-ZA"/>
        </w:rPr>
        <w:t xml:space="preserve">Երևան քաղաքի </w:t>
      </w:r>
      <w:r w:rsidR="00A70A48">
        <w:rPr>
          <w:rFonts w:ascii="GHEA Grapalat" w:hAnsi="GHEA Grapalat"/>
          <w:b/>
          <w:i w:val="0"/>
          <w:lang w:val="af-ZA"/>
        </w:rPr>
        <w:t>Քանաքեռ-Զեյթուն վարչական շրջանի նախագծանախահաշվային փաստաթղթերի կազմման խորհրդատվական</w:t>
      </w:r>
      <w:r w:rsidR="004843DE" w:rsidRPr="00874835">
        <w:rPr>
          <w:rFonts w:ascii="GHEA Grapalat" w:hAnsi="GHEA Grapalat"/>
          <w:b/>
          <w:i w:val="0"/>
          <w:lang w:val="af-ZA"/>
        </w:rPr>
        <w:t xml:space="preserve"> </w:t>
      </w:r>
      <w:r w:rsidR="004843DE">
        <w:rPr>
          <w:rFonts w:ascii="GHEA Grapalat" w:hAnsi="GHEA Grapalat"/>
          <w:b/>
          <w:i w:val="0"/>
          <w:lang w:val="hy-AM"/>
        </w:rPr>
        <w:t>աշխատանքների</w:t>
      </w:r>
      <w:r w:rsidR="007C6B63">
        <w:rPr>
          <w:rFonts w:ascii="GHEA Grapalat" w:hAnsi="GHEA Grapalat"/>
          <w:i w:val="0"/>
          <w:lang w:val="hy-AM"/>
        </w:rPr>
        <w:t xml:space="preserve"> </w:t>
      </w:r>
      <w:r w:rsidRPr="00B11900">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Pr="00417B96">
        <w:rPr>
          <w:rFonts w:ascii="GHEA Grapalat" w:hAnsi="GHEA Grapalat"/>
          <w:i w:val="0"/>
          <w:lang w:val="af-ZA"/>
        </w:rPr>
        <w:t xml:space="preserve"> </w:t>
      </w:r>
      <w:r w:rsidRPr="00B11900">
        <w:rPr>
          <w:rFonts w:ascii="GHEA Grapalat" w:hAnsi="GHEA Grapalat"/>
          <w:i w:val="0"/>
          <w:lang w:val="hy-AM"/>
        </w:rPr>
        <w:t>են</w:t>
      </w:r>
      <w:r w:rsidRPr="00417B96">
        <w:rPr>
          <w:rFonts w:ascii="GHEA Grapalat" w:hAnsi="GHEA Grapalat"/>
          <w:i w:val="0"/>
          <w:lang w:val="af-ZA"/>
        </w:rPr>
        <w:t xml:space="preserve"> «</w:t>
      </w:r>
      <w:r w:rsidR="00A70A48">
        <w:rPr>
          <w:rFonts w:ascii="GHEA Grapalat" w:hAnsi="GHEA Grapalat"/>
          <w:i w:val="0"/>
          <w:lang w:val="af-ZA"/>
        </w:rPr>
        <w:t>9</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0F4942">
        <w:rPr>
          <w:rFonts w:ascii="GHEA Grapalat" w:hAnsi="GHEA Grapalat" w:cs="Sylfaen"/>
          <w:i w:val="0"/>
          <w:lang w:val="hy-AM"/>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C66C2" w:rsidRPr="00417B96" w14:paraId="35E28818" w14:textId="77777777" w:rsidTr="00B87316">
        <w:trPr>
          <w:trHeight w:val="420"/>
        </w:trPr>
        <w:tc>
          <w:tcPr>
            <w:tcW w:w="3402" w:type="dxa"/>
            <w:gridSpan w:val="2"/>
            <w:vAlign w:val="center"/>
          </w:tcPr>
          <w:p w14:paraId="178058E0" w14:textId="77777777" w:rsidR="00BC66C2" w:rsidRPr="00417B96" w:rsidRDefault="00BC66C2" w:rsidP="00B87316">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31DE3D4D" w14:textId="77777777" w:rsidR="00BC66C2" w:rsidRPr="00417B96" w:rsidRDefault="00BC66C2" w:rsidP="00B87316">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14:paraId="255BF444" w14:textId="77777777" w:rsidTr="00B87316">
        <w:trPr>
          <w:trHeight w:val="202"/>
        </w:trPr>
        <w:tc>
          <w:tcPr>
            <w:tcW w:w="1701" w:type="dxa"/>
            <w:vAlign w:val="center"/>
          </w:tcPr>
          <w:p w14:paraId="4E8BC162" w14:textId="77777777" w:rsidR="00BC66C2" w:rsidRPr="00417B96" w:rsidRDefault="00BC66C2" w:rsidP="00DB1B4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62869D13" w14:textId="689E04CB" w:rsidR="00BC66C2" w:rsidRPr="00417B96" w:rsidRDefault="00BC66C2" w:rsidP="00DB1B4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948" w:type="dxa"/>
            <w:vMerge/>
            <w:vAlign w:val="center"/>
          </w:tcPr>
          <w:p w14:paraId="6144BEE3" w14:textId="77777777" w:rsidR="00BC66C2" w:rsidRPr="00417B96" w:rsidRDefault="00BC66C2" w:rsidP="00B87316">
            <w:pPr>
              <w:pStyle w:val="BodyTextIndent2"/>
              <w:spacing w:line="240" w:lineRule="auto"/>
              <w:ind w:firstLine="0"/>
              <w:jc w:val="center"/>
              <w:rPr>
                <w:rFonts w:ascii="GHEA Grapalat" w:hAnsi="GHEA Grapalat"/>
                <w:b/>
                <w:bCs/>
                <w:i/>
                <w:iCs/>
              </w:rPr>
            </w:pPr>
          </w:p>
        </w:tc>
      </w:tr>
      <w:tr w:rsidR="00A70A48" w:rsidRPr="00A70A48" w14:paraId="1DC845FA" w14:textId="77777777" w:rsidTr="00904D0F">
        <w:trPr>
          <w:trHeight w:val="389"/>
        </w:trPr>
        <w:tc>
          <w:tcPr>
            <w:tcW w:w="1701" w:type="dxa"/>
            <w:vAlign w:val="center"/>
          </w:tcPr>
          <w:p w14:paraId="53B69A76" w14:textId="77777777" w:rsidR="00A70A48" w:rsidRPr="00642EB3" w:rsidRDefault="00A70A48" w:rsidP="00A70A48">
            <w:pPr>
              <w:pStyle w:val="BodyTextIndent2"/>
              <w:spacing w:line="240" w:lineRule="auto"/>
              <w:ind w:firstLine="0"/>
              <w:jc w:val="center"/>
              <w:rPr>
                <w:rFonts w:ascii="GHEA Grapalat" w:hAnsi="GHEA Grapalat"/>
                <w:sz w:val="16"/>
              </w:rPr>
            </w:pPr>
            <w:r w:rsidRPr="00642EB3">
              <w:rPr>
                <w:rFonts w:ascii="GHEA Grapalat" w:hAnsi="GHEA Grapalat"/>
                <w:sz w:val="16"/>
              </w:rPr>
              <w:t>1</w:t>
            </w:r>
          </w:p>
        </w:tc>
        <w:tc>
          <w:tcPr>
            <w:tcW w:w="1701" w:type="dxa"/>
          </w:tcPr>
          <w:p w14:paraId="1F507ED4" w14:textId="1C47356E" w:rsidR="00A70A48" w:rsidRPr="00A70A48" w:rsidRDefault="00A70A48" w:rsidP="00A70A48">
            <w:pPr>
              <w:pStyle w:val="BodyTextIndent2"/>
              <w:spacing w:line="240" w:lineRule="auto"/>
              <w:ind w:firstLine="0"/>
              <w:jc w:val="center"/>
              <w:rPr>
                <w:rFonts w:ascii="GHEA Grapalat" w:hAnsi="GHEA Grapalat"/>
                <w:b/>
                <w:i/>
                <w:sz w:val="18"/>
                <w:szCs w:val="18"/>
                <w:lang w:val="hy-AM"/>
              </w:rPr>
            </w:pPr>
            <w:r w:rsidRPr="00A70A48">
              <w:rPr>
                <w:rFonts w:ascii="GHEA Grapalat" w:hAnsi="GHEA Grapalat" w:cs="Arial"/>
                <w:sz w:val="18"/>
                <w:szCs w:val="18"/>
              </w:rPr>
              <w:t>870000</w:t>
            </w:r>
          </w:p>
        </w:tc>
        <w:tc>
          <w:tcPr>
            <w:tcW w:w="6948" w:type="dxa"/>
            <w:vAlign w:val="center"/>
          </w:tcPr>
          <w:p w14:paraId="6E1E5C4F" w14:textId="35E94F32" w:rsidR="00A70A48" w:rsidRPr="00A70A48" w:rsidRDefault="00A70A48" w:rsidP="00A70A48">
            <w:pPr>
              <w:rPr>
                <w:rFonts w:ascii="GHEA Grapalat" w:hAnsi="GHEA Grapalat"/>
                <w:bCs/>
                <w:sz w:val="18"/>
                <w:szCs w:val="18"/>
                <w:lang w:val="hy-AM"/>
              </w:rPr>
            </w:pPr>
            <w:r w:rsidRPr="00A70A48">
              <w:rPr>
                <w:rFonts w:ascii="GHEA Grapalat" w:hAnsi="GHEA Grapalat" w:cs="Arial"/>
                <w:bCs/>
                <w:sz w:val="18"/>
                <w:szCs w:val="18"/>
                <w:lang w:val="hy-AM"/>
              </w:rPr>
              <w:t xml:space="preserve">Լեփսիուսի 41 շենքի ետնամասի հարակից տարածքի բարեկարգում </w:t>
            </w:r>
            <w:r w:rsidRPr="00A70A48">
              <w:rPr>
                <w:rFonts w:ascii="GHEA Grapalat" w:hAnsi="GHEA Grapalat" w:cs="Calibri"/>
                <w:bCs/>
                <w:sz w:val="18"/>
                <w:szCs w:val="18"/>
                <w:lang w:val="hy-AM"/>
              </w:rPr>
              <w:t xml:space="preserve">             </w:t>
            </w:r>
          </w:p>
        </w:tc>
      </w:tr>
      <w:tr w:rsidR="00A70A48" w:rsidRPr="00A70A48" w14:paraId="527689CE" w14:textId="77777777" w:rsidTr="00904D0F">
        <w:trPr>
          <w:trHeight w:val="389"/>
        </w:trPr>
        <w:tc>
          <w:tcPr>
            <w:tcW w:w="1701" w:type="dxa"/>
            <w:vAlign w:val="center"/>
          </w:tcPr>
          <w:p w14:paraId="03EA39EE" w14:textId="289175E2" w:rsidR="00A70A48" w:rsidRPr="00642EB3" w:rsidRDefault="00A70A48" w:rsidP="00A70A48">
            <w:pPr>
              <w:pStyle w:val="BodyTextIndent2"/>
              <w:spacing w:line="240" w:lineRule="auto"/>
              <w:ind w:firstLine="0"/>
              <w:jc w:val="center"/>
              <w:rPr>
                <w:rFonts w:ascii="GHEA Grapalat" w:hAnsi="GHEA Grapalat"/>
                <w:sz w:val="16"/>
              </w:rPr>
            </w:pPr>
            <w:r>
              <w:rPr>
                <w:rFonts w:ascii="GHEA Grapalat" w:hAnsi="GHEA Grapalat"/>
                <w:sz w:val="16"/>
              </w:rPr>
              <w:t>2</w:t>
            </w:r>
          </w:p>
        </w:tc>
        <w:tc>
          <w:tcPr>
            <w:tcW w:w="1701" w:type="dxa"/>
          </w:tcPr>
          <w:p w14:paraId="4BBD230C" w14:textId="1BACBF80" w:rsidR="00A70A48" w:rsidRPr="00A70A48" w:rsidRDefault="00A70A48" w:rsidP="00A70A48">
            <w:pPr>
              <w:pStyle w:val="BodyTextIndent2"/>
              <w:spacing w:line="240" w:lineRule="auto"/>
              <w:ind w:firstLine="0"/>
              <w:jc w:val="center"/>
              <w:rPr>
                <w:rFonts w:ascii="GHEA Grapalat" w:hAnsi="GHEA Grapalat"/>
                <w:b/>
                <w:i/>
                <w:sz w:val="18"/>
                <w:szCs w:val="18"/>
                <w:lang w:val="hy-AM"/>
              </w:rPr>
            </w:pPr>
            <w:r w:rsidRPr="00A70A48">
              <w:rPr>
                <w:rFonts w:ascii="GHEA Grapalat" w:hAnsi="GHEA Grapalat" w:cs="Arial"/>
                <w:sz w:val="18"/>
                <w:szCs w:val="18"/>
              </w:rPr>
              <w:t>870000</w:t>
            </w:r>
          </w:p>
        </w:tc>
        <w:tc>
          <w:tcPr>
            <w:tcW w:w="6948" w:type="dxa"/>
            <w:vAlign w:val="center"/>
          </w:tcPr>
          <w:p w14:paraId="31F6570E" w14:textId="71395EBC" w:rsidR="00A70A48" w:rsidRPr="00A70A48" w:rsidRDefault="00A70A48" w:rsidP="00A70A48">
            <w:pPr>
              <w:rPr>
                <w:rFonts w:ascii="GHEA Grapalat" w:hAnsi="GHEA Grapalat"/>
                <w:bCs/>
                <w:sz w:val="18"/>
                <w:szCs w:val="18"/>
                <w:lang w:val="hy-AM"/>
              </w:rPr>
            </w:pPr>
            <w:r w:rsidRPr="00A70A48">
              <w:rPr>
                <w:rFonts w:ascii="GHEA Grapalat" w:hAnsi="GHEA Grapalat" w:cs="Arial"/>
                <w:bCs/>
                <w:sz w:val="18"/>
                <w:szCs w:val="18"/>
                <w:lang w:val="hy-AM"/>
              </w:rPr>
              <w:t>Ռուբինյանց 17/1 շենքի  դիմացի հարակից տարածքի բարեկարգում</w:t>
            </w:r>
            <w:r w:rsidRPr="00A70A48">
              <w:rPr>
                <w:rFonts w:ascii="GHEA Grapalat" w:hAnsi="GHEA Grapalat" w:cs="Calibri"/>
                <w:bCs/>
                <w:sz w:val="18"/>
                <w:szCs w:val="18"/>
                <w:lang w:val="hy-AM"/>
              </w:rPr>
              <w:t xml:space="preserve">                                                                                                    </w:t>
            </w:r>
          </w:p>
        </w:tc>
      </w:tr>
      <w:tr w:rsidR="00A70A48" w:rsidRPr="00A70A48" w14:paraId="07BBB5C4" w14:textId="77777777" w:rsidTr="00904D0F">
        <w:trPr>
          <w:trHeight w:val="389"/>
        </w:trPr>
        <w:tc>
          <w:tcPr>
            <w:tcW w:w="1701" w:type="dxa"/>
            <w:vAlign w:val="center"/>
          </w:tcPr>
          <w:p w14:paraId="4BF468CB" w14:textId="6F6434F8" w:rsidR="00A70A48" w:rsidRPr="00642EB3" w:rsidRDefault="00A70A48" w:rsidP="00A70A48">
            <w:pPr>
              <w:pStyle w:val="BodyTextIndent2"/>
              <w:spacing w:line="240" w:lineRule="auto"/>
              <w:ind w:firstLine="0"/>
              <w:jc w:val="center"/>
              <w:rPr>
                <w:rFonts w:ascii="GHEA Grapalat" w:hAnsi="GHEA Grapalat"/>
                <w:sz w:val="16"/>
              </w:rPr>
            </w:pPr>
            <w:r>
              <w:rPr>
                <w:rFonts w:ascii="GHEA Grapalat" w:hAnsi="GHEA Grapalat"/>
                <w:sz w:val="16"/>
              </w:rPr>
              <w:t>3</w:t>
            </w:r>
          </w:p>
        </w:tc>
        <w:tc>
          <w:tcPr>
            <w:tcW w:w="1701" w:type="dxa"/>
          </w:tcPr>
          <w:p w14:paraId="7A650138" w14:textId="75A3FE8F" w:rsidR="00A70A48" w:rsidRPr="00A70A48" w:rsidRDefault="00A70A48" w:rsidP="00A70A48">
            <w:pPr>
              <w:pStyle w:val="BodyTextIndent2"/>
              <w:spacing w:line="240" w:lineRule="auto"/>
              <w:ind w:firstLine="0"/>
              <w:jc w:val="center"/>
              <w:rPr>
                <w:rFonts w:ascii="GHEA Grapalat" w:hAnsi="GHEA Grapalat"/>
                <w:b/>
                <w:i/>
                <w:sz w:val="18"/>
                <w:szCs w:val="18"/>
                <w:lang w:val="hy-AM"/>
              </w:rPr>
            </w:pPr>
            <w:r w:rsidRPr="00A70A48">
              <w:rPr>
                <w:rFonts w:ascii="GHEA Grapalat" w:hAnsi="GHEA Grapalat" w:cs="Arial"/>
                <w:sz w:val="18"/>
                <w:szCs w:val="18"/>
              </w:rPr>
              <w:t>870000</w:t>
            </w:r>
          </w:p>
        </w:tc>
        <w:tc>
          <w:tcPr>
            <w:tcW w:w="6948" w:type="dxa"/>
            <w:vAlign w:val="center"/>
          </w:tcPr>
          <w:p w14:paraId="0FECBA82" w14:textId="494D8B16" w:rsidR="00A70A48" w:rsidRPr="00A70A48" w:rsidRDefault="00A70A48" w:rsidP="00A70A48">
            <w:pPr>
              <w:rPr>
                <w:rFonts w:ascii="GHEA Grapalat" w:hAnsi="GHEA Grapalat"/>
                <w:bCs/>
                <w:sz w:val="18"/>
                <w:szCs w:val="18"/>
                <w:lang w:val="hy-AM"/>
              </w:rPr>
            </w:pPr>
            <w:r w:rsidRPr="00A70A48">
              <w:rPr>
                <w:rFonts w:ascii="GHEA Grapalat" w:hAnsi="GHEA Grapalat" w:cs="Calibri"/>
                <w:bCs/>
                <w:sz w:val="18"/>
                <w:szCs w:val="18"/>
                <w:lang w:val="hy-AM"/>
              </w:rPr>
              <w:t>Դ. Անհաղթի 18 շենքի հարակից տարածքի բարեկարգում</w:t>
            </w:r>
          </w:p>
        </w:tc>
      </w:tr>
      <w:tr w:rsidR="00A70A48" w:rsidRPr="00A70A48" w14:paraId="6238B7C3" w14:textId="77777777" w:rsidTr="00904D0F">
        <w:trPr>
          <w:trHeight w:val="389"/>
        </w:trPr>
        <w:tc>
          <w:tcPr>
            <w:tcW w:w="1701" w:type="dxa"/>
            <w:vAlign w:val="center"/>
          </w:tcPr>
          <w:p w14:paraId="467B1496" w14:textId="7250EE13" w:rsidR="00A70A48" w:rsidRPr="00642EB3" w:rsidRDefault="00A70A48" w:rsidP="00A70A48">
            <w:pPr>
              <w:pStyle w:val="BodyTextIndent2"/>
              <w:spacing w:line="240" w:lineRule="auto"/>
              <w:ind w:firstLine="0"/>
              <w:jc w:val="center"/>
              <w:rPr>
                <w:rFonts w:ascii="GHEA Grapalat" w:hAnsi="GHEA Grapalat"/>
                <w:sz w:val="16"/>
              </w:rPr>
            </w:pPr>
            <w:r>
              <w:rPr>
                <w:rFonts w:ascii="GHEA Grapalat" w:hAnsi="GHEA Grapalat"/>
                <w:sz w:val="16"/>
              </w:rPr>
              <w:t>4</w:t>
            </w:r>
          </w:p>
        </w:tc>
        <w:tc>
          <w:tcPr>
            <w:tcW w:w="1701" w:type="dxa"/>
          </w:tcPr>
          <w:p w14:paraId="7AD190AF" w14:textId="0381E151" w:rsidR="00A70A48" w:rsidRPr="00A70A48" w:rsidRDefault="00A70A48" w:rsidP="00A70A48">
            <w:pPr>
              <w:pStyle w:val="BodyTextIndent2"/>
              <w:spacing w:line="240" w:lineRule="auto"/>
              <w:ind w:firstLine="0"/>
              <w:jc w:val="center"/>
              <w:rPr>
                <w:rFonts w:ascii="GHEA Grapalat" w:hAnsi="GHEA Grapalat"/>
                <w:b/>
                <w:i/>
                <w:sz w:val="18"/>
                <w:szCs w:val="18"/>
                <w:lang w:val="hy-AM"/>
              </w:rPr>
            </w:pPr>
            <w:r w:rsidRPr="00A70A48">
              <w:rPr>
                <w:rFonts w:ascii="GHEA Grapalat" w:hAnsi="GHEA Grapalat" w:cs="Arial"/>
                <w:sz w:val="18"/>
                <w:szCs w:val="18"/>
              </w:rPr>
              <w:t>870000</w:t>
            </w:r>
          </w:p>
        </w:tc>
        <w:tc>
          <w:tcPr>
            <w:tcW w:w="6948" w:type="dxa"/>
            <w:vAlign w:val="center"/>
          </w:tcPr>
          <w:p w14:paraId="54A893BE" w14:textId="67404E93" w:rsidR="00A70A48" w:rsidRPr="00A70A48" w:rsidRDefault="00A70A48" w:rsidP="00A70A48">
            <w:pPr>
              <w:rPr>
                <w:rFonts w:ascii="GHEA Grapalat" w:hAnsi="GHEA Grapalat"/>
                <w:bCs/>
                <w:sz w:val="18"/>
                <w:szCs w:val="18"/>
                <w:lang w:val="hy-AM"/>
              </w:rPr>
            </w:pPr>
            <w:r w:rsidRPr="00A70A48">
              <w:rPr>
                <w:rFonts w:ascii="GHEA Grapalat" w:hAnsi="GHEA Grapalat" w:cs="Calibri"/>
                <w:bCs/>
                <w:sz w:val="18"/>
                <w:szCs w:val="18"/>
                <w:lang w:val="hy-AM"/>
              </w:rPr>
              <w:t xml:space="preserve">Յան Ռայնիսի 11ա շենքի ետնամասի հարակից տարածքի բարեկարգում                                                                                                  </w:t>
            </w:r>
          </w:p>
        </w:tc>
      </w:tr>
      <w:tr w:rsidR="00A70A48" w:rsidRPr="00A70A48" w14:paraId="7B75C46E" w14:textId="77777777" w:rsidTr="00904D0F">
        <w:trPr>
          <w:trHeight w:val="389"/>
        </w:trPr>
        <w:tc>
          <w:tcPr>
            <w:tcW w:w="1701" w:type="dxa"/>
            <w:vAlign w:val="center"/>
          </w:tcPr>
          <w:p w14:paraId="625482CB" w14:textId="6FFD96FC" w:rsidR="00A70A48" w:rsidRDefault="00A70A48" w:rsidP="00A70A48">
            <w:pPr>
              <w:pStyle w:val="BodyTextIndent2"/>
              <w:spacing w:line="240" w:lineRule="auto"/>
              <w:ind w:firstLine="0"/>
              <w:jc w:val="center"/>
              <w:rPr>
                <w:rFonts w:ascii="GHEA Grapalat" w:hAnsi="GHEA Grapalat"/>
                <w:sz w:val="16"/>
              </w:rPr>
            </w:pPr>
            <w:r>
              <w:rPr>
                <w:rFonts w:ascii="GHEA Grapalat" w:hAnsi="GHEA Grapalat"/>
                <w:sz w:val="16"/>
              </w:rPr>
              <w:t>5</w:t>
            </w:r>
          </w:p>
        </w:tc>
        <w:tc>
          <w:tcPr>
            <w:tcW w:w="1701" w:type="dxa"/>
          </w:tcPr>
          <w:p w14:paraId="5F2A8487" w14:textId="28AD9EC5" w:rsidR="00A70A48" w:rsidRPr="00A70A48" w:rsidRDefault="00A70A48" w:rsidP="00A70A48">
            <w:pPr>
              <w:pStyle w:val="BodyTextIndent2"/>
              <w:spacing w:line="240" w:lineRule="auto"/>
              <w:ind w:firstLine="0"/>
              <w:jc w:val="center"/>
              <w:rPr>
                <w:rFonts w:ascii="GHEA Grapalat" w:hAnsi="GHEA Grapalat"/>
                <w:sz w:val="18"/>
                <w:szCs w:val="18"/>
              </w:rPr>
            </w:pPr>
            <w:r w:rsidRPr="00A70A48">
              <w:rPr>
                <w:rFonts w:ascii="GHEA Grapalat" w:hAnsi="GHEA Grapalat" w:cs="Arial"/>
                <w:sz w:val="18"/>
                <w:szCs w:val="18"/>
              </w:rPr>
              <w:t>870000</w:t>
            </w:r>
          </w:p>
        </w:tc>
        <w:tc>
          <w:tcPr>
            <w:tcW w:w="6948" w:type="dxa"/>
            <w:vAlign w:val="center"/>
          </w:tcPr>
          <w:p w14:paraId="7D2B26A0" w14:textId="3B718B70" w:rsidR="00A70A48" w:rsidRPr="00A70A48" w:rsidRDefault="00A70A48" w:rsidP="00A70A48">
            <w:pPr>
              <w:rPr>
                <w:rFonts w:ascii="GHEA Grapalat" w:hAnsi="GHEA Grapalat"/>
                <w:bCs/>
                <w:sz w:val="18"/>
                <w:szCs w:val="18"/>
                <w:lang w:val="hy-AM"/>
              </w:rPr>
            </w:pPr>
            <w:proofErr w:type="spellStart"/>
            <w:r w:rsidRPr="00A70A48">
              <w:rPr>
                <w:rFonts w:ascii="GHEA Grapalat" w:hAnsi="GHEA Grapalat" w:cs="Calibri"/>
                <w:bCs/>
                <w:sz w:val="18"/>
                <w:szCs w:val="18"/>
              </w:rPr>
              <w:t>Ռուբինյանց</w:t>
            </w:r>
            <w:proofErr w:type="spellEnd"/>
            <w:r w:rsidRPr="00A70A48">
              <w:rPr>
                <w:rFonts w:ascii="GHEA Grapalat" w:hAnsi="GHEA Grapalat" w:cs="Calibri"/>
                <w:bCs/>
                <w:sz w:val="18"/>
                <w:szCs w:val="18"/>
                <w:lang w:val="af-ZA"/>
              </w:rPr>
              <w:t xml:space="preserve"> 17/2 </w:t>
            </w:r>
            <w:proofErr w:type="spellStart"/>
            <w:r w:rsidRPr="00A70A48">
              <w:rPr>
                <w:rFonts w:ascii="GHEA Grapalat" w:hAnsi="GHEA Grapalat" w:cs="Calibri"/>
                <w:bCs/>
                <w:sz w:val="18"/>
                <w:szCs w:val="18"/>
              </w:rPr>
              <w:t>շենքի</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դիմացի</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հարակից</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տարածքի</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բարեկարգում</w:t>
            </w:r>
            <w:proofErr w:type="spellEnd"/>
            <w:r w:rsidRPr="00A70A48">
              <w:rPr>
                <w:rFonts w:ascii="GHEA Grapalat" w:hAnsi="GHEA Grapalat" w:cs="Calibri"/>
                <w:bCs/>
                <w:sz w:val="18"/>
                <w:szCs w:val="18"/>
                <w:lang w:val="hy-AM"/>
              </w:rPr>
              <w:t xml:space="preserve">                                                                                           </w:t>
            </w:r>
          </w:p>
        </w:tc>
      </w:tr>
      <w:tr w:rsidR="00A70A48" w:rsidRPr="00A70A48" w14:paraId="48CCB0E5" w14:textId="77777777" w:rsidTr="00904D0F">
        <w:trPr>
          <w:trHeight w:val="389"/>
        </w:trPr>
        <w:tc>
          <w:tcPr>
            <w:tcW w:w="1701" w:type="dxa"/>
            <w:vAlign w:val="center"/>
          </w:tcPr>
          <w:p w14:paraId="5173AA2B" w14:textId="6E963875" w:rsidR="00A70A48" w:rsidRDefault="00A70A48" w:rsidP="00A70A48">
            <w:pPr>
              <w:pStyle w:val="BodyTextIndent2"/>
              <w:spacing w:line="240" w:lineRule="auto"/>
              <w:ind w:firstLine="0"/>
              <w:jc w:val="center"/>
              <w:rPr>
                <w:rFonts w:ascii="GHEA Grapalat" w:hAnsi="GHEA Grapalat"/>
                <w:sz w:val="16"/>
              </w:rPr>
            </w:pPr>
            <w:r>
              <w:rPr>
                <w:rFonts w:ascii="GHEA Grapalat" w:hAnsi="GHEA Grapalat"/>
                <w:sz w:val="16"/>
              </w:rPr>
              <w:t>6</w:t>
            </w:r>
          </w:p>
        </w:tc>
        <w:tc>
          <w:tcPr>
            <w:tcW w:w="1701" w:type="dxa"/>
          </w:tcPr>
          <w:p w14:paraId="5D540A76" w14:textId="27B0A3D7" w:rsidR="00A70A48" w:rsidRPr="00A70A48" w:rsidRDefault="00A70A48" w:rsidP="00A70A48">
            <w:pPr>
              <w:pStyle w:val="BodyTextIndent2"/>
              <w:spacing w:line="240" w:lineRule="auto"/>
              <w:ind w:firstLine="0"/>
              <w:jc w:val="center"/>
              <w:rPr>
                <w:rFonts w:ascii="GHEA Grapalat" w:hAnsi="GHEA Grapalat"/>
                <w:sz w:val="18"/>
                <w:szCs w:val="18"/>
              </w:rPr>
            </w:pPr>
            <w:r w:rsidRPr="00A70A48">
              <w:rPr>
                <w:rFonts w:ascii="GHEA Grapalat" w:hAnsi="GHEA Grapalat" w:cs="Calibri"/>
                <w:bCs/>
                <w:iCs/>
                <w:sz w:val="18"/>
                <w:szCs w:val="18"/>
              </w:rPr>
              <w:t>870000</w:t>
            </w:r>
          </w:p>
        </w:tc>
        <w:tc>
          <w:tcPr>
            <w:tcW w:w="6948" w:type="dxa"/>
            <w:vAlign w:val="center"/>
          </w:tcPr>
          <w:p w14:paraId="7C223EB5" w14:textId="72C78D42" w:rsidR="00A70A48" w:rsidRPr="00A70A48" w:rsidRDefault="00A70A48" w:rsidP="00A70A48">
            <w:pPr>
              <w:rPr>
                <w:rFonts w:ascii="GHEA Grapalat" w:hAnsi="GHEA Grapalat"/>
                <w:bCs/>
                <w:sz w:val="18"/>
                <w:szCs w:val="18"/>
                <w:lang w:val="hy-AM"/>
              </w:rPr>
            </w:pPr>
            <w:r w:rsidRPr="00A70A48">
              <w:rPr>
                <w:rFonts w:ascii="GHEA Grapalat" w:hAnsi="GHEA Grapalat" w:cs="Arial"/>
                <w:bCs/>
                <w:sz w:val="18"/>
                <w:szCs w:val="18"/>
                <w:lang w:val="hy-AM"/>
              </w:rPr>
              <w:t>Կ. ՈՒլնեցու 3-րդ փակուղի 1 շենքի հարակից տարածքի մինի</w:t>
            </w:r>
            <w:r w:rsidRPr="00A70A48">
              <w:rPr>
                <w:rFonts w:ascii="GHEA Grapalat" w:hAnsi="GHEA Grapalat" w:cs="Arial"/>
                <w:bCs/>
                <w:sz w:val="18"/>
                <w:szCs w:val="18"/>
                <w:lang w:val="af-ZA"/>
              </w:rPr>
              <w:t xml:space="preserve"> </w:t>
            </w:r>
            <w:r w:rsidRPr="00A70A48">
              <w:rPr>
                <w:rFonts w:ascii="GHEA Grapalat" w:hAnsi="GHEA Grapalat" w:cs="Calibri"/>
                <w:bCs/>
                <w:sz w:val="18"/>
                <w:szCs w:val="18"/>
                <w:lang w:val="hy-AM"/>
              </w:rPr>
              <w:t xml:space="preserve">ֆուտբոլի խաղադաշտի կառուցում                                                                                    </w:t>
            </w:r>
          </w:p>
        </w:tc>
      </w:tr>
      <w:tr w:rsidR="00A70A48" w:rsidRPr="00A70A48" w14:paraId="5222EA76" w14:textId="77777777" w:rsidTr="00904D0F">
        <w:trPr>
          <w:trHeight w:val="389"/>
        </w:trPr>
        <w:tc>
          <w:tcPr>
            <w:tcW w:w="1701" w:type="dxa"/>
            <w:vAlign w:val="center"/>
          </w:tcPr>
          <w:p w14:paraId="7D5275C9" w14:textId="1400C489" w:rsidR="00A70A48" w:rsidRDefault="00A70A48" w:rsidP="00A70A48">
            <w:pPr>
              <w:pStyle w:val="BodyTextIndent2"/>
              <w:spacing w:line="240" w:lineRule="auto"/>
              <w:ind w:firstLine="0"/>
              <w:jc w:val="center"/>
              <w:rPr>
                <w:rFonts w:ascii="GHEA Grapalat" w:hAnsi="GHEA Grapalat"/>
                <w:sz w:val="16"/>
              </w:rPr>
            </w:pPr>
            <w:r>
              <w:rPr>
                <w:rFonts w:ascii="GHEA Grapalat" w:hAnsi="GHEA Grapalat"/>
                <w:sz w:val="16"/>
              </w:rPr>
              <w:t>7</w:t>
            </w:r>
          </w:p>
        </w:tc>
        <w:tc>
          <w:tcPr>
            <w:tcW w:w="1701" w:type="dxa"/>
          </w:tcPr>
          <w:p w14:paraId="5F7D9548" w14:textId="3E8A3264" w:rsidR="00A70A48" w:rsidRPr="00A70A48" w:rsidRDefault="00A70A48" w:rsidP="00A70A48">
            <w:pPr>
              <w:pStyle w:val="BodyTextIndent2"/>
              <w:spacing w:line="240" w:lineRule="auto"/>
              <w:ind w:firstLine="0"/>
              <w:jc w:val="center"/>
              <w:rPr>
                <w:rFonts w:ascii="GHEA Grapalat" w:hAnsi="GHEA Grapalat"/>
                <w:sz w:val="18"/>
                <w:szCs w:val="18"/>
              </w:rPr>
            </w:pPr>
            <w:r w:rsidRPr="00A70A48">
              <w:rPr>
                <w:rFonts w:ascii="GHEA Grapalat" w:hAnsi="GHEA Grapalat" w:cs="Calibri"/>
                <w:bCs/>
                <w:iCs/>
                <w:sz w:val="18"/>
                <w:szCs w:val="18"/>
              </w:rPr>
              <w:t>870000</w:t>
            </w:r>
          </w:p>
        </w:tc>
        <w:tc>
          <w:tcPr>
            <w:tcW w:w="6948" w:type="dxa"/>
            <w:vAlign w:val="center"/>
          </w:tcPr>
          <w:p w14:paraId="6FD4CF55" w14:textId="57550824" w:rsidR="00A70A48" w:rsidRPr="00A70A48" w:rsidRDefault="00A70A48" w:rsidP="00A70A48">
            <w:pPr>
              <w:rPr>
                <w:rFonts w:ascii="GHEA Grapalat" w:hAnsi="GHEA Grapalat"/>
                <w:bCs/>
                <w:sz w:val="18"/>
                <w:szCs w:val="18"/>
                <w:lang w:val="hy-AM"/>
              </w:rPr>
            </w:pPr>
            <w:r w:rsidRPr="00A70A48">
              <w:rPr>
                <w:rFonts w:ascii="GHEA Grapalat" w:hAnsi="GHEA Grapalat" w:cs="Arial"/>
                <w:bCs/>
                <w:sz w:val="18"/>
                <w:szCs w:val="18"/>
                <w:lang w:val="hy-AM"/>
              </w:rPr>
              <w:t xml:space="preserve">Ռուբինյանց 19/1 շենքի հարակից տարածքի </w:t>
            </w:r>
            <w:r w:rsidRPr="00A70A48">
              <w:rPr>
                <w:rFonts w:ascii="GHEA Grapalat" w:hAnsi="GHEA Grapalat" w:cs="Calibri"/>
                <w:bCs/>
                <w:sz w:val="18"/>
                <w:szCs w:val="18"/>
                <w:lang w:val="hy-AM"/>
              </w:rPr>
              <w:t xml:space="preserve">մինի ֆուտբոլի խաղադաշտի կառուցում                                                                                    </w:t>
            </w:r>
          </w:p>
        </w:tc>
      </w:tr>
      <w:tr w:rsidR="00A70A48" w:rsidRPr="00A70A48" w14:paraId="08CFF6E0" w14:textId="77777777" w:rsidTr="00904D0F">
        <w:trPr>
          <w:trHeight w:val="389"/>
        </w:trPr>
        <w:tc>
          <w:tcPr>
            <w:tcW w:w="1701" w:type="dxa"/>
            <w:vAlign w:val="center"/>
          </w:tcPr>
          <w:p w14:paraId="7CFD64B9" w14:textId="2D3EA600" w:rsidR="00A70A48" w:rsidRDefault="00A70A48" w:rsidP="00A70A48">
            <w:pPr>
              <w:pStyle w:val="BodyTextIndent2"/>
              <w:spacing w:line="240" w:lineRule="auto"/>
              <w:ind w:firstLine="0"/>
              <w:jc w:val="center"/>
              <w:rPr>
                <w:rFonts w:ascii="GHEA Grapalat" w:hAnsi="GHEA Grapalat"/>
                <w:sz w:val="16"/>
              </w:rPr>
            </w:pPr>
            <w:r>
              <w:rPr>
                <w:rFonts w:ascii="GHEA Grapalat" w:hAnsi="GHEA Grapalat"/>
                <w:sz w:val="16"/>
              </w:rPr>
              <w:t>8</w:t>
            </w:r>
          </w:p>
        </w:tc>
        <w:tc>
          <w:tcPr>
            <w:tcW w:w="1701" w:type="dxa"/>
          </w:tcPr>
          <w:p w14:paraId="200E0984" w14:textId="56BC0483" w:rsidR="00A70A48" w:rsidRPr="00A70A48" w:rsidRDefault="00A70A48" w:rsidP="00A70A48">
            <w:pPr>
              <w:pStyle w:val="BodyTextIndent2"/>
              <w:spacing w:line="240" w:lineRule="auto"/>
              <w:ind w:firstLine="0"/>
              <w:jc w:val="center"/>
              <w:rPr>
                <w:rFonts w:ascii="GHEA Grapalat" w:hAnsi="GHEA Grapalat"/>
                <w:sz w:val="18"/>
                <w:szCs w:val="18"/>
              </w:rPr>
            </w:pPr>
            <w:r w:rsidRPr="00A70A48">
              <w:rPr>
                <w:rFonts w:ascii="GHEA Grapalat" w:hAnsi="GHEA Grapalat" w:cs="Calibri"/>
                <w:bCs/>
                <w:iCs/>
                <w:sz w:val="18"/>
                <w:szCs w:val="18"/>
              </w:rPr>
              <w:t>870000</w:t>
            </w:r>
          </w:p>
        </w:tc>
        <w:tc>
          <w:tcPr>
            <w:tcW w:w="6948" w:type="dxa"/>
            <w:vAlign w:val="center"/>
          </w:tcPr>
          <w:p w14:paraId="558FCD9E" w14:textId="30299F5E" w:rsidR="00A70A48" w:rsidRPr="00A70A48" w:rsidRDefault="00A70A48" w:rsidP="00A70A48">
            <w:pPr>
              <w:rPr>
                <w:rFonts w:ascii="GHEA Grapalat" w:hAnsi="GHEA Grapalat"/>
                <w:bCs/>
                <w:sz w:val="18"/>
                <w:szCs w:val="18"/>
                <w:lang w:val="hy-AM"/>
              </w:rPr>
            </w:pPr>
            <w:r w:rsidRPr="00A70A48">
              <w:rPr>
                <w:rFonts w:ascii="GHEA Grapalat" w:hAnsi="GHEA Grapalat" w:cs="Arial"/>
                <w:bCs/>
                <w:sz w:val="18"/>
                <w:szCs w:val="18"/>
                <w:lang w:val="hy-AM"/>
              </w:rPr>
              <w:t>Կ.</w:t>
            </w:r>
            <w:r w:rsidRPr="00A70A48">
              <w:rPr>
                <w:rFonts w:ascii="GHEA Grapalat" w:hAnsi="GHEA Grapalat" w:cs="Arial"/>
                <w:bCs/>
                <w:sz w:val="18"/>
                <w:szCs w:val="18"/>
                <w:lang w:val="af-ZA"/>
              </w:rPr>
              <w:t xml:space="preserve"> </w:t>
            </w:r>
            <w:r w:rsidRPr="00A70A48">
              <w:rPr>
                <w:rFonts w:ascii="GHEA Grapalat" w:hAnsi="GHEA Grapalat" w:cs="Arial"/>
                <w:bCs/>
                <w:sz w:val="18"/>
                <w:szCs w:val="18"/>
                <w:lang w:val="hy-AM"/>
              </w:rPr>
              <w:t xml:space="preserve">Ուլնեցու 61 հասցեի հարակից  տարածքի հենապատի կառուցում </w:t>
            </w:r>
            <w:r w:rsidRPr="00A70A48">
              <w:rPr>
                <w:rFonts w:ascii="GHEA Grapalat" w:hAnsi="GHEA Grapalat" w:cs="Calibri"/>
                <w:bCs/>
                <w:sz w:val="18"/>
                <w:szCs w:val="18"/>
                <w:lang w:val="hy-AM"/>
              </w:rPr>
              <w:t xml:space="preserve">                                                                                    </w:t>
            </w:r>
          </w:p>
        </w:tc>
      </w:tr>
      <w:tr w:rsidR="00A70A48" w:rsidRPr="00A70A48" w14:paraId="642DCAEE" w14:textId="77777777" w:rsidTr="00904D0F">
        <w:trPr>
          <w:trHeight w:val="389"/>
        </w:trPr>
        <w:tc>
          <w:tcPr>
            <w:tcW w:w="1701" w:type="dxa"/>
            <w:vAlign w:val="center"/>
          </w:tcPr>
          <w:p w14:paraId="7FAA52AA" w14:textId="5773116F" w:rsidR="00A70A48" w:rsidRDefault="00A70A48" w:rsidP="00A70A48">
            <w:pPr>
              <w:pStyle w:val="BodyTextIndent2"/>
              <w:spacing w:line="240" w:lineRule="auto"/>
              <w:ind w:firstLine="0"/>
              <w:jc w:val="center"/>
              <w:rPr>
                <w:rFonts w:ascii="GHEA Grapalat" w:hAnsi="GHEA Grapalat"/>
                <w:sz w:val="16"/>
              </w:rPr>
            </w:pPr>
            <w:r>
              <w:rPr>
                <w:rFonts w:ascii="GHEA Grapalat" w:hAnsi="GHEA Grapalat"/>
                <w:sz w:val="16"/>
              </w:rPr>
              <w:t>9</w:t>
            </w:r>
          </w:p>
        </w:tc>
        <w:tc>
          <w:tcPr>
            <w:tcW w:w="1701" w:type="dxa"/>
          </w:tcPr>
          <w:p w14:paraId="44324EE6" w14:textId="0605FBCC" w:rsidR="00A70A48" w:rsidRPr="00A70A48" w:rsidRDefault="00A70A48" w:rsidP="00A70A48">
            <w:pPr>
              <w:pStyle w:val="BodyTextIndent2"/>
              <w:spacing w:line="240" w:lineRule="auto"/>
              <w:ind w:firstLine="0"/>
              <w:jc w:val="center"/>
              <w:rPr>
                <w:rFonts w:ascii="GHEA Grapalat" w:hAnsi="GHEA Grapalat"/>
                <w:sz w:val="18"/>
                <w:szCs w:val="18"/>
              </w:rPr>
            </w:pPr>
            <w:r w:rsidRPr="00A70A48">
              <w:rPr>
                <w:rFonts w:ascii="GHEA Grapalat" w:hAnsi="GHEA Grapalat" w:cs="Calibri"/>
                <w:bCs/>
                <w:iCs/>
                <w:sz w:val="18"/>
                <w:szCs w:val="18"/>
              </w:rPr>
              <w:t>830000</w:t>
            </w:r>
          </w:p>
        </w:tc>
        <w:tc>
          <w:tcPr>
            <w:tcW w:w="6948" w:type="dxa"/>
            <w:vAlign w:val="center"/>
          </w:tcPr>
          <w:p w14:paraId="5909B33B" w14:textId="3B7C6E54" w:rsidR="00A70A48" w:rsidRPr="00A70A48" w:rsidRDefault="00A70A48" w:rsidP="00A70A48">
            <w:pPr>
              <w:rPr>
                <w:rFonts w:ascii="GHEA Grapalat" w:hAnsi="GHEA Grapalat"/>
                <w:bCs/>
                <w:sz w:val="18"/>
                <w:szCs w:val="18"/>
                <w:lang w:val="hy-AM"/>
              </w:rPr>
            </w:pPr>
            <w:r w:rsidRPr="00A70A48">
              <w:rPr>
                <w:rFonts w:ascii="GHEA Grapalat" w:hAnsi="GHEA Grapalat" w:cs="Arial"/>
                <w:bCs/>
                <w:sz w:val="18"/>
                <w:szCs w:val="18"/>
                <w:lang w:val="hy-AM"/>
              </w:rPr>
              <w:t>Լեփսիուսի 6ա շենքի</w:t>
            </w:r>
            <w:r w:rsidRPr="00A70A48">
              <w:rPr>
                <w:rFonts w:ascii="GHEA Grapalat" w:hAnsi="GHEA Grapalat" w:cs="Arial"/>
                <w:bCs/>
                <w:sz w:val="18"/>
                <w:szCs w:val="18"/>
                <w:lang w:val="af-ZA"/>
              </w:rPr>
              <w:t xml:space="preserve"> </w:t>
            </w:r>
            <w:r w:rsidRPr="00A70A48">
              <w:rPr>
                <w:rFonts w:ascii="GHEA Grapalat" w:hAnsi="GHEA Grapalat" w:cs="Arial"/>
                <w:bCs/>
                <w:sz w:val="18"/>
                <w:szCs w:val="18"/>
                <w:lang w:val="hy-AM"/>
              </w:rPr>
              <w:t xml:space="preserve">հարակից  տարածքի հենապատի </w:t>
            </w:r>
            <w:proofErr w:type="spellStart"/>
            <w:r w:rsidRPr="00A70A48">
              <w:rPr>
                <w:rFonts w:ascii="GHEA Grapalat" w:hAnsi="GHEA Grapalat" w:cs="Arial"/>
                <w:bCs/>
                <w:sz w:val="18"/>
                <w:szCs w:val="18"/>
              </w:rPr>
              <w:t>վերանորոգում</w:t>
            </w:r>
            <w:proofErr w:type="spellEnd"/>
            <w:r w:rsidRPr="00A70A48">
              <w:rPr>
                <w:rFonts w:ascii="GHEA Grapalat" w:hAnsi="GHEA Grapalat" w:cs="Arial"/>
                <w:bCs/>
                <w:sz w:val="18"/>
                <w:szCs w:val="18"/>
                <w:lang w:val="af-ZA"/>
              </w:rPr>
              <w:t xml:space="preserve"> </w:t>
            </w:r>
            <w:r w:rsidRPr="00A70A48">
              <w:rPr>
                <w:rFonts w:ascii="GHEA Grapalat" w:hAnsi="GHEA Grapalat" w:cs="Arial"/>
                <w:bCs/>
                <w:sz w:val="18"/>
                <w:szCs w:val="18"/>
                <w:lang w:val="hy-AM"/>
              </w:rPr>
              <w:t xml:space="preserve"> </w:t>
            </w:r>
            <w:r w:rsidRPr="00A70A48">
              <w:rPr>
                <w:rFonts w:ascii="GHEA Grapalat" w:hAnsi="GHEA Grapalat" w:cs="Calibri"/>
                <w:bCs/>
                <w:sz w:val="18"/>
                <w:szCs w:val="18"/>
                <w:lang w:val="hy-AM"/>
              </w:rPr>
              <w:t xml:space="preserve">                                                                                    </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30BD0568" w:rsidR="002A0AD3" w:rsidRPr="00F30078" w:rsidRDefault="002A0AD3" w:rsidP="00F30078">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lastRenderedPageBreak/>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06D8514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lastRenderedPageBreak/>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DE747B" w14:textId="74ACEF9D"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14:paraId="6E129E69" w14:textId="4C276268"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7583E62" w14:textId="2F290DFD" w:rsidR="00BC66C2" w:rsidRPr="0021497D" w:rsidRDefault="00647653" w:rsidP="00BC66C2">
      <w:pPr>
        <w:ind w:firstLine="567"/>
        <w:jc w:val="both"/>
        <w:rPr>
          <w:rFonts w:ascii="GHEA Grapalat" w:hAnsi="GHEA Grapalat" w:cs="Sylfaen"/>
          <w:b/>
          <w:sz w:val="20"/>
          <w:szCs w:val="20"/>
          <w:lang w:val="hy-AM"/>
        </w:rPr>
      </w:pPr>
      <w:r w:rsidRPr="007E65CB">
        <w:rPr>
          <w:rFonts w:ascii="GHEA Grapalat" w:hAnsi="GHEA Grapalat" w:cs="Sylfaen"/>
          <w:sz w:val="20"/>
          <w:szCs w:val="20"/>
          <w:lang w:val="hy-AM"/>
        </w:rPr>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009930A0">
        <w:rPr>
          <w:rFonts w:ascii="GHEA Grapalat" w:hAnsi="GHEA Grapalat" w:cs="Sylfaen"/>
          <w:sz w:val="20"/>
          <w:szCs w:val="20"/>
          <w:lang w:val="hy-AM"/>
        </w:rPr>
        <w:t>՝</w:t>
      </w:r>
      <w:r w:rsidR="00746AED">
        <w:rPr>
          <w:rFonts w:ascii="GHEA Grapalat" w:hAnsi="GHEA Grapalat" w:cs="Sylfaen"/>
          <w:sz w:val="20"/>
          <w:szCs w:val="20"/>
          <w:lang w:val="hy-AM"/>
        </w:rPr>
        <w:t xml:space="preserve"> </w:t>
      </w:r>
      <w:r w:rsidR="00DE0E8F" w:rsidRPr="00AC5394">
        <w:rPr>
          <w:rFonts w:ascii="GHEA Grapalat" w:hAnsi="GHEA Grapalat"/>
          <w:color w:val="000000"/>
          <w:sz w:val="20"/>
          <w:szCs w:val="20"/>
          <w:lang w:val="hy-AM"/>
        </w:rPr>
        <w:t>առնվազն</w:t>
      </w:r>
      <w:r w:rsidR="00BE6182" w:rsidRPr="00BE6182">
        <w:rPr>
          <w:rFonts w:ascii="GHEA Grapalat" w:hAnsi="GHEA Grapalat"/>
          <w:color w:val="000000"/>
          <w:sz w:val="20"/>
          <w:szCs w:val="20"/>
          <w:lang w:val="af-ZA"/>
        </w:rPr>
        <w:t xml:space="preserve"> </w:t>
      </w:r>
      <w:r w:rsidR="003E3469">
        <w:rPr>
          <w:rFonts w:ascii="GHEA Grapalat" w:hAnsi="GHEA Grapalat" w:cs="Sylfaen"/>
          <w:b/>
          <w:sz w:val="20"/>
          <w:szCs w:val="20"/>
          <w:lang w:val="hy-AM"/>
        </w:rPr>
        <w:t>2</w:t>
      </w:r>
      <w:r w:rsidR="00BE6182">
        <w:rPr>
          <w:rFonts w:ascii="GHEA Grapalat" w:hAnsi="GHEA Grapalat" w:cs="Sylfaen"/>
          <w:b/>
          <w:sz w:val="20"/>
          <w:szCs w:val="20"/>
          <w:lang w:val="hy-AM"/>
        </w:rPr>
        <w:t xml:space="preserve"> ճարտարագետ</w:t>
      </w:r>
      <w:r w:rsidR="009930A0">
        <w:rPr>
          <w:rFonts w:ascii="GHEA Grapalat" w:hAnsi="GHEA Grapalat" w:cs="Sylfaen"/>
          <w:b/>
          <w:sz w:val="20"/>
          <w:szCs w:val="20"/>
          <w:lang w:val="hy-AM"/>
        </w:rPr>
        <w:t>-շինարար՝</w:t>
      </w:r>
      <w:r w:rsidR="00BE6182">
        <w:rPr>
          <w:rFonts w:ascii="GHEA Grapalat" w:hAnsi="GHEA Grapalat" w:cs="Sylfaen"/>
          <w:b/>
          <w:sz w:val="20"/>
          <w:szCs w:val="20"/>
          <w:lang w:val="hy-AM"/>
        </w:rPr>
        <w:t xml:space="preserve"> </w:t>
      </w:r>
      <w:r w:rsidR="00BC66C2" w:rsidRPr="0021497D">
        <w:rPr>
          <w:rFonts w:ascii="GHEA Grapalat" w:hAnsi="GHEA Grapalat" w:cs="Sylfaen"/>
          <w:b/>
          <w:sz w:val="20"/>
          <w:szCs w:val="20"/>
          <w:lang w:val="hy-AM"/>
        </w:rPr>
        <w:t>առնվազն 3 տարվա մասնագիտական աշխատանքային փորձով։</w:t>
      </w:r>
    </w:p>
    <w:p w14:paraId="4EEF749E" w14:textId="509FA3B5"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920D4E">
            <w:pPr>
              <w:ind w:firstLine="567"/>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5</w:t>
            </w:r>
          </w:p>
        </w:tc>
      </w:tr>
      <w:tr w:rsidR="000B3DFE" w:rsidRPr="00D9313D"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622FF72B" w14:textId="77777777" w:rsidR="00AC5394" w:rsidRDefault="00AC5394" w:rsidP="0027091F">
            <w:pPr>
              <w:ind w:firstLine="567"/>
              <w:jc w:val="both"/>
              <w:rPr>
                <w:rFonts w:ascii="GHEA Grapalat" w:hAnsi="GHEA Grapalat" w:cs="Arial Armenian"/>
                <w:sz w:val="20"/>
                <w:szCs w:val="20"/>
                <w:lang w:val="hy-AM"/>
              </w:rPr>
            </w:pPr>
          </w:p>
          <w:p w14:paraId="652A1BD0" w14:textId="77777777" w:rsidR="00AC5394" w:rsidRDefault="00AC5394" w:rsidP="0027091F">
            <w:pPr>
              <w:ind w:firstLine="567"/>
              <w:jc w:val="both"/>
              <w:rPr>
                <w:rFonts w:ascii="GHEA Grapalat" w:hAnsi="GHEA Grapalat" w:cs="Arial Armenian"/>
                <w:sz w:val="20"/>
                <w:szCs w:val="20"/>
                <w:lang w:val="hy-AM"/>
              </w:rPr>
            </w:pPr>
          </w:p>
          <w:p w14:paraId="13B7308D" w14:textId="20EB84AB" w:rsidR="000B3DFE" w:rsidRPr="00AC5394" w:rsidRDefault="00AC5394" w:rsidP="0027091F">
            <w:pPr>
              <w:ind w:firstLine="567"/>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2F5DF119"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D9313D"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1C9F2E2A"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w:t>
            </w:r>
            <w:proofErr w:type="spellEnd"/>
            <w:r w:rsidR="00093B24">
              <w:rPr>
                <w:rFonts w:ascii="GHEA Grapalat" w:hAnsi="GHEA Grapalat"/>
                <w:sz w:val="20"/>
                <w:szCs w:val="20"/>
                <w:lang w:val="hy-AM"/>
              </w:rPr>
              <w:t xml:space="preserve">                        </w:t>
            </w:r>
            <w:proofErr w:type="spellStart"/>
            <w:r>
              <w:rPr>
                <w:rFonts w:ascii="GHEA Grapalat" w:hAnsi="GHEA Grapalat"/>
                <w:sz w:val="20"/>
                <w:szCs w:val="20"/>
              </w:rPr>
              <w:t>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275E9983" w14:textId="11A1E10C"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33406FC"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5B408B04" w14:textId="506AF0BD" w:rsidR="000B3DFE" w:rsidRDefault="00CD6976"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lastRenderedPageBreak/>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37CD41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258CC">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B6354B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A70A48">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A70A48">
        <w:rPr>
          <w:rFonts w:ascii="GHEA Grapalat" w:hAnsi="GHEA Grapalat" w:cs="Sylfaen"/>
          <w:b/>
          <w:szCs w:val="24"/>
          <w:lang w:val="hy-AM"/>
        </w:rPr>
        <w:t>փետրվարի 6</w:t>
      </w:r>
      <w:r w:rsidR="009F369F" w:rsidRPr="005F65F2">
        <w:rPr>
          <w:rFonts w:ascii="GHEA Grapalat" w:hAnsi="GHEA Grapalat" w:cs="Sylfaen"/>
          <w:b/>
          <w:szCs w:val="24"/>
          <w:lang w:val="hy-AM"/>
        </w:rPr>
        <w:t xml:space="preserve">-ը ժամը </w:t>
      </w:r>
      <w:r w:rsidR="004843DE">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3167C4A8" w:rsidR="007D738F" w:rsidRDefault="007D738F" w:rsidP="00EF3662">
      <w:pPr>
        <w:jc w:val="center"/>
        <w:rPr>
          <w:rFonts w:ascii="GHEA Grapalat" w:hAnsi="GHEA Grapalat"/>
          <w:b/>
          <w:sz w:val="20"/>
          <w:lang w:val="es-ES"/>
        </w:rPr>
      </w:pP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4ADC8316"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A70A48">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A70A48">
        <w:rPr>
          <w:rFonts w:ascii="GHEA Grapalat" w:hAnsi="GHEA Grapalat" w:cs="Sylfaen"/>
          <w:b/>
          <w:szCs w:val="24"/>
          <w:lang w:val="hy-AM"/>
        </w:rPr>
        <w:t>փետրվարի 6</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4843DE">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D5B1C80" w14:textId="1638C8C8" w:rsidR="00491A74" w:rsidRDefault="00A150A9" w:rsidP="00A258CC">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BD7E68">
      <w:pPr>
        <w:pStyle w:val="ListParagraph"/>
        <w:numPr>
          <w:ilvl w:val="0"/>
          <w:numId w:val="5"/>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7195B2B" w14:textId="0AD1C03E" w:rsidR="002A0AD3" w:rsidRPr="00BA08DC" w:rsidRDefault="00BA08DC" w:rsidP="00A258C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lastRenderedPageBreak/>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6B21DBF1"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46606">
        <w:rPr>
          <w:rFonts w:ascii="GHEA Grapalat" w:hAnsi="GHEA Grapalat" w:cs="Sylfaen"/>
          <w:b/>
          <w:lang w:val="es-ES"/>
        </w:rPr>
        <w:t>«</w:t>
      </w:r>
      <w:r w:rsidR="0018599B" w:rsidRPr="0018599B">
        <w:rPr>
          <w:rFonts w:ascii="GHEA Grapalat" w:hAnsi="GHEA Grapalat" w:cs="Sylfaen"/>
          <w:b/>
          <w:lang w:val="es-ES"/>
        </w:rPr>
        <w:t>10</w:t>
      </w:r>
      <w:r w:rsidRPr="0018599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CCD612B" w14:textId="2BC8BC81" w:rsidR="00491A74" w:rsidRPr="00A258CC" w:rsidRDefault="00491A74" w:rsidP="00A258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 xml:space="preserve">միակողմանի հաստատված </w:t>
      </w:r>
      <w:r w:rsidR="00F96621" w:rsidRPr="00307561">
        <w:rPr>
          <w:rFonts w:ascii="GHEA Grapalat" w:hAnsi="GHEA Grapalat" w:cs="Arial"/>
          <w:b/>
          <w:sz w:val="20"/>
          <w:lang w:val="hy-AM"/>
        </w:rPr>
        <w:lastRenderedPageBreak/>
        <w:t>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63C8DE85" w14:textId="77777777" w:rsidR="008259E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1C642DE4" w14:textId="77777777" w:rsidR="008259EB" w:rsidRDefault="008259EB" w:rsidP="00EF3662">
      <w:pPr>
        <w:ind w:firstLine="567"/>
        <w:jc w:val="both"/>
        <w:rPr>
          <w:rFonts w:ascii="GHEA Grapalat" w:hAnsi="GHEA Grapalat" w:cs="Arial"/>
          <w:sz w:val="20"/>
          <w:lang w:val="hy-AM"/>
        </w:rPr>
      </w:pP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5E1F72" w:rsidRDefault="00096865" w:rsidP="00A258CC">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0CFFA5A3"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5180A60C"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00E985CE"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A258CC">
        <w:rPr>
          <w:rFonts w:ascii="GHEA Grapalat" w:hAnsi="GHEA Grapalat" w:cs="Sylfaen"/>
          <w:b/>
          <w:szCs w:val="22"/>
          <w:lang w:val="hy-AM"/>
        </w:rPr>
        <w:t xml:space="preserve">Գ Ն Ա Ն Շ Մ Ա Ն   Հ Ա Ր Ց Մ Ա Ն  </w:t>
      </w: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EBA4335" w14:textId="77777777" w:rsidR="00FB783B" w:rsidRDefault="00FB783B" w:rsidP="00EF3662">
      <w:pPr>
        <w:pStyle w:val="norm"/>
        <w:spacing w:line="240" w:lineRule="auto"/>
        <w:ind w:firstLine="284"/>
        <w:jc w:val="right"/>
        <w:rPr>
          <w:rFonts w:ascii="GHEA Grapalat" w:hAnsi="GHEA Grapalat" w:cs="Sylfaen"/>
          <w:b/>
          <w:sz w:val="20"/>
          <w:lang w:val="es-ES"/>
        </w:rPr>
      </w:pPr>
    </w:p>
    <w:p w14:paraId="1388AEAC" w14:textId="14DDDED5"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11129ABE"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A70A48">
        <w:rPr>
          <w:rFonts w:ascii="GHEA Grapalat" w:hAnsi="GHEA Grapalat" w:cs="Sylfaen"/>
          <w:b/>
          <w:lang w:val="hy-AM"/>
        </w:rPr>
        <w:t>ԵՔ-ԳՀԽԱՇՁԲ-25/7</w:t>
      </w:r>
      <w:r w:rsidR="00D9313D">
        <w:rPr>
          <w:rFonts w:ascii="GHEA Grapalat" w:hAnsi="GHEA Grapalat" w:cs="Sylfaen"/>
          <w:b/>
          <w:lang w:val="hy-AM"/>
        </w:rPr>
        <w:t xml:space="preserve">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526934D4" w:rsidR="00B2572B" w:rsidRPr="005E1F72" w:rsidRDefault="007D3C3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2F040B81" w:rsidR="00B2572B" w:rsidRPr="005E1F72" w:rsidRDefault="001C490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5E1F72">
        <w:rPr>
          <w:rFonts w:ascii="GHEA Grapalat" w:hAnsi="GHEA Grapalat" w:cs="Sylfaen"/>
          <w:color w:val="auto"/>
          <w:sz w:val="24"/>
          <w:szCs w:val="24"/>
          <w:lang w:val="es-ES"/>
        </w:rPr>
        <w:t>ն</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1E76F6D9"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A70A48">
        <w:rPr>
          <w:rFonts w:ascii="GHEA Grapalat" w:hAnsi="GHEA Grapalat" w:cs="Sylfaen"/>
          <w:sz w:val="20"/>
          <w:szCs w:val="20"/>
          <w:lang w:val="es-ES"/>
        </w:rPr>
        <w:t>ԵՔ-ԳՀԽԱՇՁԲ-25/7</w:t>
      </w:r>
      <w:r w:rsidR="00D9313D">
        <w:rPr>
          <w:rFonts w:ascii="GHEA Grapalat" w:hAnsi="GHEA Grapalat" w:cs="Sylfaen"/>
          <w:sz w:val="20"/>
          <w:szCs w:val="20"/>
          <w:lang w:val="es-ES"/>
        </w:rPr>
        <w:t xml:space="preserve"> </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0A38D74B" w:rsidR="00B2572B" w:rsidRPr="005E1F72" w:rsidRDefault="001C490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65D07C2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64EAFFFE"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7DB0CA34"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A70A48">
        <w:rPr>
          <w:rFonts w:ascii="GHEA Grapalat" w:hAnsi="GHEA Grapalat" w:cs="Arial"/>
          <w:sz w:val="20"/>
          <w:szCs w:val="20"/>
          <w:lang w:val="es-ES"/>
        </w:rPr>
        <w:t>ԵՔ-ԳՀԽԱՇՁԲ-25/7</w:t>
      </w:r>
      <w:r w:rsidR="00D9313D">
        <w:rPr>
          <w:rFonts w:ascii="GHEA Grapalat" w:hAnsi="GHEA Grapalat" w:cs="Arial"/>
          <w:sz w:val="20"/>
          <w:szCs w:val="20"/>
          <w:lang w:val="es-ES"/>
        </w:rPr>
        <w:t xml:space="preserve"> </w:t>
      </w:r>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Pr="00146D1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718E709A"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A70A48">
        <w:rPr>
          <w:rFonts w:ascii="GHEA Grapalat" w:hAnsi="GHEA Grapalat" w:cs="Arial"/>
          <w:sz w:val="20"/>
          <w:szCs w:val="20"/>
          <w:lang w:val="es-ES"/>
        </w:rPr>
        <w:t>ԵՔ-ԳՀԽԱՇՁԲ-25/7</w:t>
      </w:r>
      <w:r w:rsidR="00D9313D">
        <w:rPr>
          <w:rFonts w:ascii="GHEA Grapalat" w:hAnsi="GHEA Grapalat" w:cs="Arial"/>
          <w:sz w:val="20"/>
          <w:szCs w:val="20"/>
          <w:lang w:val="es-ES"/>
        </w:rPr>
        <w:t xml:space="preserve"> </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r w:rsidR="006C3873" w:rsidRPr="001C336A">
        <w:rPr>
          <w:rFonts w:ascii="GHEA Grapalat" w:hAnsi="GHEA Grapalat" w:cs="Arial"/>
          <w:sz w:val="20"/>
          <w:szCs w:val="20"/>
          <w:lang w:val="es-ES"/>
        </w:rPr>
        <w:t>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lastRenderedPageBreak/>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056667">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056667">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F142373"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A70A48">
        <w:rPr>
          <w:rFonts w:ascii="GHEA Grapalat" w:hAnsi="GHEA Grapalat" w:cs="Sylfaen"/>
          <w:b/>
          <w:lang w:val="hy-AM"/>
        </w:rPr>
        <w:t>ԵՔ-ԳՀԽԱՇՁԲ-25/7</w:t>
      </w:r>
      <w:r w:rsidR="00D9313D">
        <w:rPr>
          <w:rFonts w:ascii="GHEA Grapalat" w:hAnsi="GHEA Grapalat" w:cs="Sylfaen"/>
          <w:b/>
          <w:lang w:val="hy-AM"/>
        </w:rPr>
        <w:t xml:space="preserve">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2D0A8950" w:rsidR="000E20A1" w:rsidRDefault="000E20A1" w:rsidP="00552BA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C5267">
        <w:rPr>
          <w:rFonts w:ascii="GHEA Grapalat" w:hAnsi="GHEA Grapalat" w:cs="Sylfaen"/>
          <w:b/>
          <w:lang w:val="hy-AM"/>
        </w:rPr>
        <w:t xml:space="preserve">                          գնանշման հարցման </w:t>
      </w:r>
      <w:r w:rsidR="006C526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23C72ECB" w14:textId="6AB11A13" w:rsidR="000E20A1" w:rsidRPr="00FD1EE4" w:rsidRDefault="000E20A1" w:rsidP="00FB783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54AF992" w14:textId="1FE075E5" w:rsidR="000E20A1" w:rsidRPr="00FB783B" w:rsidRDefault="000E20A1" w:rsidP="00FB78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D160F3C"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A70A48">
        <w:rPr>
          <w:rFonts w:ascii="GHEA Grapalat" w:hAnsi="GHEA Grapalat" w:cs="Sylfaen"/>
          <w:b/>
          <w:lang w:val="hy-AM"/>
        </w:rPr>
        <w:t>ԵՔ-ԳՀԽԱՇՁԲ-25/7</w:t>
      </w:r>
      <w:r w:rsidR="00D9313D">
        <w:rPr>
          <w:rFonts w:ascii="GHEA Grapalat" w:hAnsi="GHEA Grapalat" w:cs="Sylfaen"/>
          <w:b/>
          <w:lang w:val="hy-AM"/>
        </w:rPr>
        <w:t xml:space="preserve">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E7CDADC" w:rsidR="00B2572B" w:rsidRPr="007320DA" w:rsidRDefault="00B1519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3A62B48"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70A48">
        <w:rPr>
          <w:rFonts w:ascii="GHEA Grapalat" w:hAnsi="GHEA Grapalat" w:cs="Arial"/>
          <w:sz w:val="20"/>
          <w:szCs w:val="20"/>
          <w:lang w:val="es-ES"/>
        </w:rPr>
        <w:t>ԵՔ-ԳՀԽԱՇՁԲ-25/7</w:t>
      </w:r>
      <w:r w:rsidR="00B2572B" w:rsidRPr="007320DA">
        <w:rPr>
          <w:rFonts w:ascii="GHEA Grapalat" w:hAnsi="GHEA Grapalat" w:cs="Arial"/>
          <w:sz w:val="20"/>
          <w:szCs w:val="20"/>
          <w:lang w:val="es-ES"/>
        </w:rPr>
        <w:t>»*</w:t>
      </w:r>
      <w:r w:rsidR="000A6A82">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գնանշման</w:t>
      </w:r>
      <w:proofErr w:type="spellEnd"/>
      <w:r w:rsidR="00B15199">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հարցման</w:t>
      </w:r>
      <w:proofErr w:type="spellEnd"/>
      <w:r w:rsidR="00B15199"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BC66C2" w:rsidRPr="00A70A48" w14:paraId="527535F7" w14:textId="77777777" w:rsidTr="00B87316">
        <w:trPr>
          <w:cantSplit/>
          <w:trHeight w:val="916"/>
          <w:jc w:val="center"/>
        </w:trPr>
        <w:tc>
          <w:tcPr>
            <w:tcW w:w="704" w:type="dxa"/>
            <w:tcBorders>
              <w:top w:val="single" w:sz="4" w:space="0" w:color="auto"/>
              <w:left w:val="single" w:sz="4" w:space="0" w:color="auto"/>
              <w:right w:val="single" w:sz="4" w:space="0" w:color="auto"/>
            </w:tcBorders>
            <w:vAlign w:val="center"/>
          </w:tcPr>
          <w:p w14:paraId="6B6D7F80"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62C14929" w14:textId="77777777" w:rsidR="00BC66C2" w:rsidRPr="007320DA" w:rsidRDefault="00BC66C2" w:rsidP="00B87316">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2C2086E2" w14:textId="77777777" w:rsidR="00BC66C2" w:rsidRPr="007320DA" w:rsidRDefault="00BC66C2" w:rsidP="00B8731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6E34F89" w14:textId="77777777" w:rsidR="00BC66C2" w:rsidRDefault="00BC66C2" w:rsidP="00B87316">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096F26E5" w14:textId="77777777"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0833D6DE"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7C6B48D"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D095E04"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5B687C4B"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C66C2" w:rsidRPr="007320DA" w14:paraId="53ECCC85" w14:textId="77777777"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A43412"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376E9398"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8210E34" w14:textId="77777777"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72AAE85"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B75DEAF"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979AA" w:rsidRPr="00A70A48" w14:paraId="1A5A6ABA"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E6EE834" w14:textId="77777777" w:rsidR="000979AA" w:rsidRPr="001D2352" w:rsidRDefault="000979AA" w:rsidP="000979AA">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14:paraId="3FCEDD38" w14:textId="7BF64DFB" w:rsidR="000979AA" w:rsidRPr="00FD0077" w:rsidRDefault="000979AA" w:rsidP="000979AA">
            <w:pPr>
              <w:rPr>
                <w:rFonts w:ascii="GHEA Grapalat" w:hAnsi="GHEA Grapalat"/>
                <w:sz w:val="20"/>
                <w:lang w:val="hy-AM"/>
              </w:rPr>
            </w:pPr>
            <w:r w:rsidRPr="00A70A48">
              <w:rPr>
                <w:rFonts w:ascii="GHEA Grapalat" w:hAnsi="GHEA Grapalat" w:cs="Arial"/>
                <w:bCs/>
                <w:sz w:val="18"/>
                <w:szCs w:val="18"/>
                <w:lang w:val="hy-AM"/>
              </w:rPr>
              <w:t xml:space="preserve">Լեփսիուսի 41 շենքի ետնամասի հարակից տարածքի բարեկարգում </w:t>
            </w:r>
            <w:r w:rsidRPr="00A70A48">
              <w:rPr>
                <w:rFonts w:ascii="GHEA Grapalat" w:hAnsi="GHEA Grapalat" w:cs="Calibri"/>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098E5F" w14:textId="77777777" w:rsidR="000979AA" w:rsidRPr="007320DA" w:rsidRDefault="000979AA" w:rsidP="000979A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7DB55" w14:textId="77777777" w:rsidR="000979AA" w:rsidRPr="007320DA" w:rsidRDefault="000979AA" w:rsidP="000979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96196D" w14:textId="77777777" w:rsidR="000979AA" w:rsidRPr="007320DA" w:rsidRDefault="000979AA" w:rsidP="000979AA">
            <w:pPr>
              <w:jc w:val="center"/>
              <w:rPr>
                <w:rFonts w:ascii="GHEA Grapalat" w:hAnsi="GHEA Grapalat"/>
                <w:lang w:val="es-ES"/>
              </w:rPr>
            </w:pPr>
          </w:p>
        </w:tc>
      </w:tr>
      <w:tr w:rsidR="000979AA" w:rsidRPr="0026403A" w14:paraId="116EA64C"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B005B5D" w14:textId="5CEE6994" w:rsidR="000979AA" w:rsidRPr="00417B96" w:rsidRDefault="000979AA" w:rsidP="000979AA">
            <w:pPr>
              <w:jc w:val="center"/>
              <w:rPr>
                <w:rFonts w:ascii="GHEA Grapalat" w:hAnsi="GHEA Grapalat"/>
                <w:sz w:val="16"/>
              </w:rPr>
            </w:pPr>
            <w:r>
              <w:rPr>
                <w:rFonts w:ascii="GHEA Grapalat" w:hAnsi="GHEA Grapalat"/>
                <w:sz w:val="16"/>
              </w:rPr>
              <w:t>2</w:t>
            </w:r>
          </w:p>
        </w:tc>
        <w:tc>
          <w:tcPr>
            <w:tcW w:w="4961" w:type="dxa"/>
            <w:tcBorders>
              <w:top w:val="single" w:sz="4" w:space="0" w:color="auto"/>
              <w:left w:val="single" w:sz="4" w:space="0" w:color="auto"/>
              <w:bottom w:val="single" w:sz="4" w:space="0" w:color="auto"/>
              <w:right w:val="single" w:sz="4" w:space="0" w:color="auto"/>
            </w:tcBorders>
            <w:vAlign w:val="center"/>
          </w:tcPr>
          <w:p w14:paraId="67BDD434" w14:textId="331A9616" w:rsidR="000979AA" w:rsidRDefault="000979AA" w:rsidP="000979AA">
            <w:pPr>
              <w:rPr>
                <w:rFonts w:ascii="GHEA Grapalat" w:hAnsi="GHEA Grapalat"/>
                <w:sz w:val="20"/>
                <w:lang w:val="hy-AM"/>
              </w:rPr>
            </w:pPr>
            <w:r w:rsidRPr="00A70A48">
              <w:rPr>
                <w:rFonts w:ascii="GHEA Grapalat" w:hAnsi="GHEA Grapalat" w:cs="Arial"/>
                <w:bCs/>
                <w:sz w:val="18"/>
                <w:szCs w:val="18"/>
                <w:lang w:val="hy-AM"/>
              </w:rPr>
              <w:t>Ռուբինյանց 17/1 շենքի  դիմացի հարակից տարածքի բարեկարգում</w:t>
            </w:r>
            <w:r w:rsidRPr="00A70A48">
              <w:rPr>
                <w:rFonts w:ascii="GHEA Grapalat" w:hAnsi="GHEA Grapalat" w:cs="Calibri"/>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882AB6D" w14:textId="77777777" w:rsidR="000979AA" w:rsidRPr="007320DA" w:rsidRDefault="000979AA" w:rsidP="000979A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75AF3" w14:textId="77777777" w:rsidR="000979AA" w:rsidRPr="007320DA" w:rsidRDefault="000979AA" w:rsidP="000979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68FAE9" w14:textId="77777777" w:rsidR="000979AA" w:rsidRPr="007320DA" w:rsidRDefault="000979AA" w:rsidP="000979AA">
            <w:pPr>
              <w:jc w:val="center"/>
              <w:rPr>
                <w:rFonts w:ascii="GHEA Grapalat" w:hAnsi="GHEA Grapalat"/>
                <w:lang w:val="es-ES"/>
              </w:rPr>
            </w:pPr>
          </w:p>
        </w:tc>
      </w:tr>
      <w:tr w:rsidR="000979AA" w:rsidRPr="0026403A" w14:paraId="0D5F2481"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9C70F1A" w14:textId="415546E8" w:rsidR="000979AA" w:rsidRPr="00417B96" w:rsidRDefault="000979AA" w:rsidP="000979AA">
            <w:pPr>
              <w:jc w:val="center"/>
              <w:rPr>
                <w:rFonts w:ascii="GHEA Grapalat" w:hAnsi="GHEA Grapalat"/>
                <w:sz w:val="16"/>
              </w:rPr>
            </w:pPr>
            <w:r>
              <w:rPr>
                <w:rFonts w:ascii="GHEA Grapalat" w:hAnsi="GHEA Grapalat"/>
                <w:sz w:val="16"/>
              </w:rPr>
              <w:t>3</w:t>
            </w:r>
          </w:p>
        </w:tc>
        <w:tc>
          <w:tcPr>
            <w:tcW w:w="4961" w:type="dxa"/>
            <w:tcBorders>
              <w:top w:val="single" w:sz="4" w:space="0" w:color="auto"/>
              <w:left w:val="single" w:sz="4" w:space="0" w:color="auto"/>
              <w:bottom w:val="single" w:sz="4" w:space="0" w:color="auto"/>
              <w:right w:val="single" w:sz="4" w:space="0" w:color="auto"/>
            </w:tcBorders>
            <w:vAlign w:val="center"/>
          </w:tcPr>
          <w:p w14:paraId="749B3F8B" w14:textId="1DFCA63B" w:rsidR="000979AA" w:rsidRDefault="000979AA" w:rsidP="000979AA">
            <w:pPr>
              <w:rPr>
                <w:rFonts w:ascii="GHEA Grapalat" w:hAnsi="GHEA Grapalat"/>
                <w:sz w:val="20"/>
                <w:lang w:val="hy-AM"/>
              </w:rPr>
            </w:pPr>
            <w:r w:rsidRPr="00A70A48">
              <w:rPr>
                <w:rFonts w:ascii="GHEA Grapalat" w:hAnsi="GHEA Grapalat" w:cs="Calibri"/>
                <w:bCs/>
                <w:sz w:val="18"/>
                <w:szCs w:val="18"/>
                <w:lang w:val="hy-AM"/>
              </w:rPr>
              <w:t>Դ. Անհաղթի 18 շենքի հարակից տարածքի բարեկարգում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2E1B54E" w14:textId="77777777" w:rsidR="000979AA" w:rsidRPr="007320DA" w:rsidRDefault="000979AA" w:rsidP="000979A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F523EA" w14:textId="77777777" w:rsidR="000979AA" w:rsidRPr="007320DA" w:rsidRDefault="000979AA" w:rsidP="000979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6F92CB" w14:textId="77777777" w:rsidR="000979AA" w:rsidRPr="007320DA" w:rsidRDefault="000979AA" w:rsidP="000979AA">
            <w:pPr>
              <w:jc w:val="center"/>
              <w:rPr>
                <w:rFonts w:ascii="GHEA Grapalat" w:hAnsi="GHEA Grapalat"/>
                <w:lang w:val="es-ES"/>
              </w:rPr>
            </w:pPr>
          </w:p>
        </w:tc>
      </w:tr>
      <w:tr w:rsidR="000979AA" w:rsidRPr="0026403A" w14:paraId="129590F7"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5E589B3" w14:textId="7F8DFA95" w:rsidR="000979AA" w:rsidRPr="00417B96" w:rsidRDefault="000979AA" w:rsidP="000979AA">
            <w:pPr>
              <w:jc w:val="center"/>
              <w:rPr>
                <w:rFonts w:ascii="GHEA Grapalat" w:hAnsi="GHEA Grapalat"/>
                <w:sz w:val="16"/>
              </w:rPr>
            </w:pPr>
            <w:r>
              <w:rPr>
                <w:rFonts w:ascii="GHEA Grapalat" w:hAnsi="GHEA Grapalat"/>
                <w:sz w:val="16"/>
              </w:rPr>
              <w:t>4</w:t>
            </w:r>
          </w:p>
        </w:tc>
        <w:tc>
          <w:tcPr>
            <w:tcW w:w="4961" w:type="dxa"/>
            <w:tcBorders>
              <w:top w:val="single" w:sz="4" w:space="0" w:color="auto"/>
              <w:left w:val="single" w:sz="4" w:space="0" w:color="auto"/>
              <w:bottom w:val="single" w:sz="4" w:space="0" w:color="auto"/>
              <w:right w:val="single" w:sz="4" w:space="0" w:color="auto"/>
            </w:tcBorders>
            <w:vAlign w:val="center"/>
          </w:tcPr>
          <w:p w14:paraId="01E094DD" w14:textId="0081EFEB" w:rsidR="000979AA" w:rsidRDefault="000979AA" w:rsidP="000979AA">
            <w:pPr>
              <w:rPr>
                <w:rFonts w:ascii="GHEA Grapalat" w:hAnsi="GHEA Grapalat"/>
                <w:sz w:val="20"/>
                <w:lang w:val="hy-AM"/>
              </w:rPr>
            </w:pPr>
            <w:r w:rsidRPr="00A70A48">
              <w:rPr>
                <w:rFonts w:ascii="GHEA Grapalat" w:hAnsi="GHEA Grapalat" w:cs="Calibri"/>
                <w:bCs/>
                <w:sz w:val="18"/>
                <w:szCs w:val="18"/>
                <w:lang w:val="hy-AM"/>
              </w:rPr>
              <w:t xml:space="preserve">Յան Ռայնիսի 11ա շենքի ետնամասի հարակից տարածքի բարեկարգում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FBB8714" w14:textId="77777777" w:rsidR="000979AA" w:rsidRPr="007320DA" w:rsidRDefault="000979AA" w:rsidP="000979A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39C4DC" w14:textId="77777777" w:rsidR="000979AA" w:rsidRPr="007320DA" w:rsidRDefault="000979AA" w:rsidP="000979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21E69" w14:textId="77777777" w:rsidR="000979AA" w:rsidRPr="007320DA" w:rsidRDefault="000979AA" w:rsidP="000979AA">
            <w:pPr>
              <w:jc w:val="center"/>
              <w:rPr>
                <w:rFonts w:ascii="GHEA Grapalat" w:hAnsi="GHEA Grapalat"/>
                <w:lang w:val="es-ES"/>
              </w:rPr>
            </w:pPr>
          </w:p>
        </w:tc>
      </w:tr>
      <w:tr w:rsidR="000979AA" w:rsidRPr="0026403A" w14:paraId="2CF1EC41"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3D67865" w14:textId="58014B5C" w:rsidR="000979AA" w:rsidRDefault="000979AA" w:rsidP="000979AA">
            <w:pPr>
              <w:jc w:val="center"/>
              <w:rPr>
                <w:rFonts w:ascii="GHEA Grapalat" w:hAnsi="GHEA Grapalat"/>
                <w:sz w:val="16"/>
              </w:rPr>
            </w:pPr>
            <w:r>
              <w:rPr>
                <w:rFonts w:ascii="GHEA Grapalat" w:hAnsi="GHEA Grapalat"/>
                <w:sz w:val="16"/>
              </w:rPr>
              <w:t>5</w:t>
            </w:r>
          </w:p>
        </w:tc>
        <w:tc>
          <w:tcPr>
            <w:tcW w:w="4961" w:type="dxa"/>
            <w:tcBorders>
              <w:top w:val="single" w:sz="4" w:space="0" w:color="auto"/>
              <w:left w:val="single" w:sz="4" w:space="0" w:color="auto"/>
              <w:bottom w:val="single" w:sz="4" w:space="0" w:color="auto"/>
              <w:right w:val="single" w:sz="4" w:space="0" w:color="auto"/>
            </w:tcBorders>
            <w:vAlign w:val="center"/>
          </w:tcPr>
          <w:p w14:paraId="65D5943B" w14:textId="13DDAC9E" w:rsidR="000979AA" w:rsidRPr="007D6C41" w:rsidRDefault="000979AA" w:rsidP="000979AA">
            <w:pPr>
              <w:rPr>
                <w:rFonts w:ascii="GHEA Grapalat" w:hAnsi="GHEA Grapalat"/>
                <w:sz w:val="18"/>
                <w:szCs w:val="20"/>
                <w:lang w:val="hy-AM"/>
              </w:rPr>
            </w:pPr>
            <w:proofErr w:type="spellStart"/>
            <w:r w:rsidRPr="00A70A48">
              <w:rPr>
                <w:rFonts w:ascii="GHEA Grapalat" w:hAnsi="GHEA Grapalat" w:cs="Calibri"/>
                <w:bCs/>
                <w:sz w:val="18"/>
                <w:szCs w:val="18"/>
              </w:rPr>
              <w:t>Ռուբինյանց</w:t>
            </w:r>
            <w:proofErr w:type="spellEnd"/>
            <w:r w:rsidRPr="00A70A48">
              <w:rPr>
                <w:rFonts w:ascii="GHEA Grapalat" w:hAnsi="GHEA Grapalat" w:cs="Calibri"/>
                <w:bCs/>
                <w:sz w:val="18"/>
                <w:szCs w:val="18"/>
                <w:lang w:val="af-ZA"/>
              </w:rPr>
              <w:t xml:space="preserve"> 17/2 </w:t>
            </w:r>
            <w:proofErr w:type="spellStart"/>
            <w:r w:rsidRPr="00A70A48">
              <w:rPr>
                <w:rFonts w:ascii="GHEA Grapalat" w:hAnsi="GHEA Grapalat" w:cs="Calibri"/>
                <w:bCs/>
                <w:sz w:val="18"/>
                <w:szCs w:val="18"/>
              </w:rPr>
              <w:t>շենքի</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դիմացի</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հարակից</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տարածքի</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բարեկարգում</w:t>
            </w:r>
            <w:proofErr w:type="spellEnd"/>
            <w:r w:rsidRPr="00A70A48">
              <w:rPr>
                <w:rFonts w:ascii="GHEA Grapalat" w:hAnsi="GHEA Grapalat" w:cs="Calibri"/>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DA47798" w14:textId="77777777" w:rsidR="000979AA" w:rsidRPr="007320DA" w:rsidRDefault="000979AA" w:rsidP="000979A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CEC18" w14:textId="77777777" w:rsidR="000979AA" w:rsidRPr="007320DA" w:rsidRDefault="000979AA" w:rsidP="000979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4A2171" w14:textId="77777777" w:rsidR="000979AA" w:rsidRPr="007320DA" w:rsidRDefault="000979AA" w:rsidP="000979AA">
            <w:pPr>
              <w:jc w:val="center"/>
              <w:rPr>
                <w:rFonts w:ascii="GHEA Grapalat" w:hAnsi="GHEA Grapalat"/>
                <w:lang w:val="es-ES"/>
              </w:rPr>
            </w:pPr>
          </w:p>
        </w:tc>
      </w:tr>
      <w:tr w:rsidR="000979AA" w:rsidRPr="0026403A" w14:paraId="54158038"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C10A0E4" w14:textId="44B4E8C8" w:rsidR="000979AA" w:rsidRDefault="000979AA" w:rsidP="000979AA">
            <w:pPr>
              <w:jc w:val="center"/>
              <w:rPr>
                <w:rFonts w:ascii="GHEA Grapalat" w:hAnsi="GHEA Grapalat"/>
                <w:sz w:val="16"/>
              </w:rPr>
            </w:pPr>
            <w:r>
              <w:rPr>
                <w:rFonts w:ascii="GHEA Grapalat" w:hAnsi="GHEA Grapalat"/>
                <w:sz w:val="16"/>
              </w:rPr>
              <w:t>6</w:t>
            </w:r>
          </w:p>
        </w:tc>
        <w:tc>
          <w:tcPr>
            <w:tcW w:w="4961" w:type="dxa"/>
            <w:tcBorders>
              <w:top w:val="single" w:sz="4" w:space="0" w:color="auto"/>
              <w:left w:val="single" w:sz="4" w:space="0" w:color="auto"/>
              <w:bottom w:val="single" w:sz="4" w:space="0" w:color="auto"/>
              <w:right w:val="single" w:sz="4" w:space="0" w:color="auto"/>
            </w:tcBorders>
            <w:vAlign w:val="center"/>
          </w:tcPr>
          <w:p w14:paraId="14F912FD" w14:textId="3A33DD40" w:rsidR="000979AA" w:rsidRPr="007D6C41" w:rsidRDefault="000979AA" w:rsidP="000979AA">
            <w:pPr>
              <w:rPr>
                <w:rFonts w:ascii="GHEA Grapalat" w:hAnsi="GHEA Grapalat"/>
                <w:sz w:val="18"/>
                <w:szCs w:val="20"/>
                <w:lang w:val="hy-AM"/>
              </w:rPr>
            </w:pPr>
            <w:r w:rsidRPr="00A70A48">
              <w:rPr>
                <w:rFonts w:ascii="GHEA Grapalat" w:hAnsi="GHEA Grapalat" w:cs="Arial"/>
                <w:bCs/>
                <w:sz w:val="18"/>
                <w:szCs w:val="18"/>
                <w:lang w:val="hy-AM"/>
              </w:rPr>
              <w:t>Կ. ՈՒլնեցու 3-րդ փակուղի 1 շենքի հարակից տարածքի մինի</w:t>
            </w:r>
            <w:r w:rsidRPr="00A70A48">
              <w:rPr>
                <w:rFonts w:ascii="GHEA Grapalat" w:hAnsi="GHEA Grapalat" w:cs="Arial"/>
                <w:bCs/>
                <w:sz w:val="18"/>
                <w:szCs w:val="18"/>
                <w:lang w:val="af-ZA"/>
              </w:rPr>
              <w:t xml:space="preserve"> </w:t>
            </w:r>
            <w:r w:rsidRPr="00A70A48">
              <w:rPr>
                <w:rFonts w:ascii="GHEA Grapalat" w:hAnsi="GHEA Grapalat" w:cs="Calibri"/>
                <w:bCs/>
                <w:sz w:val="18"/>
                <w:szCs w:val="18"/>
                <w:lang w:val="hy-AM"/>
              </w:rPr>
              <w:t xml:space="preserve">ֆուտբոլի խաղադաշտի կառուցում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25A2451" w14:textId="77777777" w:rsidR="000979AA" w:rsidRPr="007320DA" w:rsidRDefault="000979AA" w:rsidP="000979A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2FF7F0" w14:textId="77777777" w:rsidR="000979AA" w:rsidRPr="007320DA" w:rsidRDefault="000979AA" w:rsidP="000979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479B17" w14:textId="77777777" w:rsidR="000979AA" w:rsidRPr="007320DA" w:rsidRDefault="000979AA" w:rsidP="000979AA">
            <w:pPr>
              <w:jc w:val="center"/>
              <w:rPr>
                <w:rFonts w:ascii="GHEA Grapalat" w:hAnsi="GHEA Grapalat"/>
                <w:lang w:val="es-ES"/>
              </w:rPr>
            </w:pPr>
          </w:p>
        </w:tc>
      </w:tr>
      <w:tr w:rsidR="000979AA" w:rsidRPr="0026403A" w14:paraId="616E62B5"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08E7AC7" w14:textId="6B530AC2" w:rsidR="000979AA" w:rsidRDefault="000979AA" w:rsidP="000979AA">
            <w:pPr>
              <w:jc w:val="center"/>
              <w:rPr>
                <w:rFonts w:ascii="GHEA Grapalat" w:hAnsi="GHEA Grapalat"/>
                <w:sz w:val="16"/>
              </w:rPr>
            </w:pPr>
            <w:r>
              <w:rPr>
                <w:rFonts w:ascii="GHEA Grapalat" w:hAnsi="GHEA Grapalat"/>
                <w:sz w:val="16"/>
              </w:rPr>
              <w:t>7</w:t>
            </w:r>
          </w:p>
        </w:tc>
        <w:tc>
          <w:tcPr>
            <w:tcW w:w="4961" w:type="dxa"/>
            <w:tcBorders>
              <w:top w:val="single" w:sz="4" w:space="0" w:color="auto"/>
              <w:left w:val="single" w:sz="4" w:space="0" w:color="auto"/>
              <w:bottom w:val="single" w:sz="4" w:space="0" w:color="auto"/>
              <w:right w:val="single" w:sz="4" w:space="0" w:color="auto"/>
            </w:tcBorders>
            <w:vAlign w:val="center"/>
          </w:tcPr>
          <w:p w14:paraId="4508DF09" w14:textId="72BBB9E6" w:rsidR="000979AA" w:rsidRPr="007D6C41" w:rsidRDefault="000979AA" w:rsidP="000979AA">
            <w:pPr>
              <w:rPr>
                <w:rFonts w:ascii="GHEA Grapalat" w:hAnsi="GHEA Grapalat"/>
                <w:sz w:val="18"/>
                <w:szCs w:val="20"/>
                <w:lang w:val="hy-AM"/>
              </w:rPr>
            </w:pPr>
            <w:r w:rsidRPr="00A70A48">
              <w:rPr>
                <w:rFonts w:ascii="GHEA Grapalat" w:hAnsi="GHEA Grapalat" w:cs="Arial"/>
                <w:bCs/>
                <w:sz w:val="18"/>
                <w:szCs w:val="18"/>
                <w:lang w:val="hy-AM"/>
              </w:rPr>
              <w:t xml:space="preserve">Ռուբինյանց 19/1 շենքի հարակից տարածքի </w:t>
            </w:r>
            <w:r w:rsidRPr="00A70A48">
              <w:rPr>
                <w:rFonts w:ascii="GHEA Grapalat" w:hAnsi="GHEA Grapalat" w:cs="Calibri"/>
                <w:bCs/>
                <w:sz w:val="18"/>
                <w:szCs w:val="18"/>
                <w:lang w:val="hy-AM"/>
              </w:rPr>
              <w:t xml:space="preserve">մինի ֆուտբոլի խաղադաշտի կառուցում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6145B3" w14:textId="77777777" w:rsidR="000979AA" w:rsidRPr="007320DA" w:rsidRDefault="000979AA" w:rsidP="000979A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BB86F2" w14:textId="77777777" w:rsidR="000979AA" w:rsidRPr="007320DA" w:rsidRDefault="000979AA" w:rsidP="000979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34BE1E" w14:textId="77777777" w:rsidR="000979AA" w:rsidRPr="007320DA" w:rsidRDefault="000979AA" w:rsidP="000979AA">
            <w:pPr>
              <w:jc w:val="center"/>
              <w:rPr>
                <w:rFonts w:ascii="GHEA Grapalat" w:hAnsi="GHEA Grapalat"/>
                <w:lang w:val="es-ES"/>
              </w:rPr>
            </w:pPr>
          </w:p>
        </w:tc>
      </w:tr>
      <w:tr w:rsidR="000979AA" w:rsidRPr="0026403A" w14:paraId="3FB0299C"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070DF34" w14:textId="6BD0A6F7" w:rsidR="000979AA" w:rsidRDefault="000979AA" w:rsidP="000979AA">
            <w:pPr>
              <w:jc w:val="center"/>
              <w:rPr>
                <w:rFonts w:ascii="GHEA Grapalat" w:hAnsi="GHEA Grapalat"/>
                <w:sz w:val="16"/>
              </w:rPr>
            </w:pPr>
            <w:r>
              <w:rPr>
                <w:rFonts w:ascii="GHEA Grapalat" w:hAnsi="GHEA Grapalat"/>
                <w:sz w:val="16"/>
              </w:rPr>
              <w:t>8</w:t>
            </w:r>
          </w:p>
        </w:tc>
        <w:tc>
          <w:tcPr>
            <w:tcW w:w="4961" w:type="dxa"/>
            <w:tcBorders>
              <w:top w:val="single" w:sz="4" w:space="0" w:color="auto"/>
              <w:left w:val="single" w:sz="4" w:space="0" w:color="auto"/>
              <w:bottom w:val="single" w:sz="4" w:space="0" w:color="auto"/>
              <w:right w:val="single" w:sz="4" w:space="0" w:color="auto"/>
            </w:tcBorders>
            <w:vAlign w:val="center"/>
          </w:tcPr>
          <w:p w14:paraId="152F9E71" w14:textId="26D7A664" w:rsidR="000979AA" w:rsidRPr="007D6C41" w:rsidRDefault="000979AA" w:rsidP="000979AA">
            <w:pPr>
              <w:rPr>
                <w:rFonts w:ascii="GHEA Grapalat" w:hAnsi="GHEA Grapalat"/>
                <w:sz w:val="18"/>
                <w:szCs w:val="20"/>
                <w:lang w:val="hy-AM"/>
              </w:rPr>
            </w:pPr>
            <w:r w:rsidRPr="00A70A48">
              <w:rPr>
                <w:rFonts w:ascii="GHEA Grapalat" w:hAnsi="GHEA Grapalat" w:cs="Arial"/>
                <w:bCs/>
                <w:sz w:val="18"/>
                <w:szCs w:val="18"/>
                <w:lang w:val="hy-AM"/>
              </w:rPr>
              <w:t>Կ.</w:t>
            </w:r>
            <w:r w:rsidRPr="00A70A48">
              <w:rPr>
                <w:rFonts w:ascii="GHEA Grapalat" w:hAnsi="GHEA Grapalat" w:cs="Arial"/>
                <w:bCs/>
                <w:sz w:val="18"/>
                <w:szCs w:val="18"/>
                <w:lang w:val="af-ZA"/>
              </w:rPr>
              <w:t xml:space="preserve"> </w:t>
            </w:r>
            <w:r w:rsidRPr="00A70A48">
              <w:rPr>
                <w:rFonts w:ascii="GHEA Grapalat" w:hAnsi="GHEA Grapalat" w:cs="Arial"/>
                <w:bCs/>
                <w:sz w:val="18"/>
                <w:szCs w:val="18"/>
                <w:lang w:val="hy-AM"/>
              </w:rPr>
              <w:t xml:space="preserve">Ուլնեցու 61 հասցեի հարակից  տարածքի հենապատի կառուցում </w:t>
            </w:r>
            <w:r w:rsidRPr="00A70A48">
              <w:rPr>
                <w:rFonts w:ascii="GHEA Grapalat" w:hAnsi="GHEA Grapalat" w:cs="Calibri"/>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EDE12A4" w14:textId="77777777" w:rsidR="000979AA" w:rsidRPr="007320DA" w:rsidRDefault="000979AA" w:rsidP="000979A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7E0342" w14:textId="77777777" w:rsidR="000979AA" w:rsidRPr="007320DA" w:rsidRDefault="000979AA" w:rsidP="000979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4FC11C" w14:textId="77777777" w:rsidR="000979AA" w:rsidRPr="007320DA" w:rsidRDefault="000979AA" w:rsidP="000979AA">
            <w:pPr>
              <w:jc w:val="center"/>
              <w:rPr>
                <w:rFonts w:ascii="GHEA Grapalat" w:hAnsi="GHEA Grapalat"/>
                <w:lang w:val="es-ES"/>
              </w:rPr>
            </w:pPr>
          </w:p>
        </w:tc>
      </w:tr>
      <w:tr w:rsidR="000979AA" w:rsidRPr="0026403A" w14:paraId="5AE980BA"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C2B9FBC" w14:textId="3EA2408D" w:rsidR="000979AA" w:rsidRDefault="000979AA" w:rsidP="000979AA">
            <w:pPr>
              <w:jc w:val="center"/>
              <w:rPr>
                <w:rFonts w:ascii="GHEA Grapalat" w:hAnsi="GHEA Grapalat"/>
                <w:sz w:val="16"/>
              </w:rPr>
            </w:pPr>
            <w:r>
              <w:rPr>
                <w:rFonts w:ascii="GHEA Grapalat" w:hAnsi="GHEA Grapalat"/>
                <w:sz w:val="16"/>
              </w:rPr>
              <w:t>9</w:t>
            </w:r>
          </w:p>
        </w:tc>
        <w:tc>
          <w:tcPr>
            <w:tcW w:w="4961" w:type="dxa"/>
            <w:tcBorders>
              <w:top w:val="single" w:sz="4" w:space="0" w:color="auto"/>
              <w:left w:val="single" w:sz="4" w:space="0" w:color="auto"/>
              <w:bottom w:val="single" w:sz="4" w:space="0" w:color="auto"/>
              <w:right w:val="single" w:sz="4" w:space="0" w:color="auto"/>
            </w:tcBorders>
            <w:vAlign w:val="center"/>
          </w:tcPr>
          <w:p w14:paraId="009BA3AD" w14:textId="3A170B4B" w:rsidR="000979AA" w:rsidRPr="007D6C41" w:rsidRDefault="000979AA" w:rsidP="000979AA">
            <w:pPr>
              <w:rPr>
                <w:rFonts w:ascii="GHEA Grapalat" w:hAnsi="GHEA Grapalat"/>
                <w:sz w:val="18"/>
                <w:szCs w:val="20"/>
                <w:lang w:val="hy-AM"/>
              </w:rPr>
            </w:pPr>
            <w:r w:rsidRPr="00A70A48">
              <w:rPr>
                <w:rFonts w:ascii="GHEA Grapalat" w:hAnsi="GHEA Grapalat" w:cs="Arial"/>
                <w:bCs/>
                <w:sz w:val="18"/>
                <w:szCs w:val="18"/>
                <w:lang w:val="hy-AM"/>
              </w:rPr>
              <w:t>Լեփսիուսի 6ա շենքի</w:t>
            </w:r>
            <w:r w:rsidRPr="00A70A48">
              <w:rPr>
                <w:rFonts w:ascii="GHEA Grapalat" w:hAnsi="GHEA Grapalat" w:cs="Arial"/>
                <w:bCs/>
                <w:sz w:val="18"/>
                <w:szCs w:val="18"/>
                <w:lang w:val="af-ZA"/>
              </w:rPr>
              <w:t xml:space="preserve"> </w:t>
            </w:r>
            <w:r w:rsidRPr="00A70A48">
              <w:rPr>
                <w:rFonts w:ascii="GHEA Grapalat" w:hAnsi="GHEA Grapalat" w:cs="Arial"/>
                <w:bCs/>
                <w:sz w:val="18"/>
                <w:szCs w:val="18"/>
                <w:lang w:val="hy-AM"/>
              </w:rPr>
              <w:t xml:space="preserve">հարակից  տարածքի հենապատի </w:t>
            </w:r>
            <w:proofErr w:type="spellStart"/>
            <w:r w:rsidRPr="00A70A48">
              <w:rPr>
                <w:rFonts w:ascii="GHEA Grapalat" w:hAnsi="GHEA Grapalat" w:cs="Arial"/>
                <w:bCs/>
                <w:sz w:val="18"/>
                <w:szCs w:val="18"/>
              </w:rPr>
              <w:t>վերանորոգում</w:t>
            </w:r>
            <w:proofErr w:type="spellEnd"/>
            <w:r w:rsidRPr="00A70A48">
              <w:rPr>
                <w:rFonts w:ascii="GHEA Grapalat" w:hAnsi="GHEA Grapalat" w:cs="Arial"/>
                <w:bCs/>
                <w:sz w:val="18"/>
                <w:szCs w:val="18"/>
                <w:lang w:val="af-ZA"/>
              </w:rPr>
              <w:t xml:space="preserve"> </w:t>
            </w:r>
            <w:r w:rsidRPr="00A70A48">
              <w:rPr>
                <w:rFonts w:ascii="GHEA Grapalat" w:hAnsi="GHEA Grapalat" w:cs="Arial"/>
                <w:bCs/>
                <w:sz w:val="18"/>
                <w:szCs w:val="18"/>
                <w:lang w:val="hy-AM"/>
              </w:rPr>
              <w:t xml:space="preserve"> </w:t>
            </w:r>
            <w:r w:rsidRPr="00A70A48">
              <w:rPr>
                <w:rFonts w:ascii="GHEA Grapalat" w:hAnsi="GHEA Grapalat" w:cs="Calibri"/>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DE2D60C" w14:textId="77777777" w:rsidR="000979AA" w:rsidRPr="007320DA" w:rsidRDefault="000979AA" w:rsidP="000979A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3A7F06" w14:textId="77777777" w:rsidR="000979AA" w:rsidRPr="007320DA" w:rsidRDefault="000979AA" w:rsidP="000979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27E785" w14:textId="77777777" w:rsidR="000979AA" w:rsidRPr="007320DA" w:rsidRDefault="000979AA" w:rsidP="000979AA">
            <w:pPr>
              <w:jc w:val="center"/>
              <w:rPr>
                <w:rFonts w:ascii="GHEA Grapalat" w:hAnsi="GHEA Grapalat"/>
                <w:lang w:val="es-ES"/>
              </w:rPr>
            </w:pPr>
          </w:p>
        </w:tc>
      </w:tr>
    </w:tbl>
    <w:p w14:paraId="58A3C98B" w14:textId="77777777" w:rsidR="00B2572B" w:rsidRPr="00BC66C2" w:rsidRDefault="00B2572B" w:rsidP="00EF3662">
      <w:pPr>
        <w:rPr>
          <w:rFonts w:ascii="GHEA Grapalat" w:hAnsi="GHEA Grapalat"/>
          <w:sz w:val="18"/>
          <w:szCs w:val="18"/>
          <w:lang w:val="hy-AM"/>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06585526"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077C72">
        <w:rPr>
          <w:rFonts w:ascii="GHEA Grapalat" w:hAnsi="GHEA Grapalat"/>
          <w:sz w:val="20"/>
          <w:lang w:val="hy-AM"/>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05C74A2E"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077C72">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077C72">
      <w:pPr>
        <w:ind w:right="1180"/>
        <w:jc w:val="right"/>
        <w:rPr>
          <w:rFonts w:ascii="GHEA Grapalat" w:hAnsi="GHEA Grapalat"/>
          <w:sz w:val="20"/>
          <w:lang w:val="hy-AM"/>
        </w:rPr>
      </w:pPr>
      <w:r w:rsidRPr="00077C72">
        <w:rPr>
          <w:rFonts w:ascii="GHEA Grapalat" w:hAnsi="GHEA Grapalat"/>
          <w:sz w:val="16"/>
          <w:lang w:val="hy-AM"/>
        </w:rPr>
        <w:t>Կ. Տ.</w:t>
      </w:r>
      <w:r w:rsidRPr="00077C72">
        <w:rPr>
          <w:rStyle w:val="FootnoteReference"/>
          <w:rFonts w:ascii="GHEA Grapalat" w:hAnsi="GHEA Grapalat"/>
          <w:color w:val="FFFFFF"/>
          <w:sz w:val="16"/>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303BF2D8" w14:textId="77777777" w:rsidR="006271F2" w:rsidRDefault="006271F2" w:rsidP="000A6A82">
      <w:pPr>
        <w:pStyle w:val="BodyTextIndent3"/>
        <w:spacing w:line="240" w:lineRule="auto"/>
        <w:jc w:val="center"/>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536BD6BE"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A70A48">
        <w:rPr>
          <w:rFonts w:ascii="GHEA Grapalat" w:hAnsi="GHEA Grapalat" w:cs="Sylfaen"/>
          <w:b/>
          <w:lang w:val="hy-AM"/>
        </w:rPr>
        <w:t>ԵՔ-ԳՀԽԱՇՁԲ-25/7</w:t>
      </w:r>
      <w:r w:rsidR="00D9313D">
        <w:rPr>
          <w:rFonts w:ascii="GHEA Grapalat" w:hAnsi="GHEA Grapalat" w:cs="Sylfaen"/>
          <w:b/>
          <w:lang w:val="hy-AM"/>
        </w:rPr>
        <w:t xml:space="preserve"> </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19480A2E" w:rsidR="006271F2" w:rsidRPr="00F566BF" w:rsidRDefault="00552BA6"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61CC428B"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A70A48">
        <w:rPr>
          <w:rFonts w:ascii="GHEA Grapalat" w:hAnsi="GHEA Grapalat" w:cs="Sylfaen"/>
          <w:b/>
          <w:lang w:val="hy-AM"/>
        </w:rPr>
        <w:t>ԵՔ-ԳՀԽԱՇՁԲ-25/7</w:t>
      </w:r>
      <w:r w:rsidR="00D9313D">
        <w:rPr>
          <w:rFonts w:ascii="GHEA Grapalat" w:hAnsi="GHEA Grapalat" w:cs="Sylfaen"/>
          <w:b/>
          <w:lang w:val="hy-AM"/>
        </w:rPr>
        <w:t xml:space="preserve"> </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4B12B39A"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A70A48">
        <w:rPr>
          <w:rFonts w:ascii="GHEA Grapalat" w:hAnsi="GHEA Grapalat" w:cs="Sylfaen"/>
          <w:b/>
          <w:lang w:val="hy-AM"/>
        </w:rPr>
        <w:t>ԵՔ-ԳՀԽԱՇՁԲ-25/7</w:t>
      </w:r>
      <w:r w:rsidR="00D9313D">
        <w:rPr>
          <w:rFonts w:ascii="GHEA Grapalat" w:hAnsi="GHEA Grapalat" w:cs="Sylfaen"/>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10A9CC72" w:rsidR="00E7483D" w:rsidRDefault="00552BA6" w:rsidP="00E7483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E7483D"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6876B173" w14:textId="77777777" w:rsidR="00E7483D" w:rsidRDefault="00E7483D" w:rsidP="0030675A">
      <w:pPr>
        <w:pStyle w:val="BodyTextIndent3"/>
        <w:spacing w:line="240" w:lineRule="auto"/>
        <w:jc w:val="right"/>
        <w:rPr>
          <w:rFonts w:ascii="GHEA Grapalat" w:hAnsi="GHEA Grapalat"/>
          <w:b/>
          <w:lang w:val="hy-AM"/>
        </w:rPr>
      </w:pPr>
    </w:p>
    <w:p w14:paraId="195FCF1A" w14:textId="77777777" w:rsidR="00776B0A" w:rsidRDefault="00776B0A" w:rsidP="0030675A">
      <w:pPr>
        <w:pStyle w:val="BodyTextIndent3"/>
        <w:spacing w:line="240" w:lineRule="auto"/>
        <w:jc w:val="right"/>
        <w:rPr>
          <w:rFonts w:ascii="GHEA Grapalat" w:hAnsi="GHEA Grapalat"/>
          <w:b/>
          <w:lang w:val="hy-AM"/>
        </w:rPr>
      </w:pPr>
    </w:p>
    <w:p w14:paraId="0B98C688" w14:textId="77777777" w:rsidR="00776B0A" w:rsidRDefault="00776B0A" w:rsidP="0030675A">
      <w:pPr>
        <w:pStyle w:val="BodyTextIndent3"/>
        <w:spacing w:line="240" w:lineRule="auto"/>
        <w:jc w:val="right"/>
        <w:rPr>
          <w:rFonts w:ascii="GHEA Grapalat" w:hAnsi="GHEA Grapalat"/>
          <w:b/>
          <w:lang w:val="hy-AM"/>
        </w:rPr>
      </w:pPr>
    </w:p>
    <w:p w14:paraId="7F04F7B7" w14:textId="77777777" w:rsidR="00776B0A" w:rsidRDefault="00776B0A" w:rsidP="0030675A">
      <w:pPr>
        <w:pStyle w:val="BodyTextIndent3"/>
        <w:spacing w:line="240" w:lineRule="auto"/>
        <w:jc w:val="right"/>
        <w:rPr>
          <w:rFonts w:ascii="GHEA Grapalat" w:hAnsi="GHEA Grapalat"/>
          <w:b/>
          <w:lang w:val="hy-AM"/>
        </w:rPr>
      </w:pPr>
    </w:p>
    <w:p w14:paraId="7CA01D0A" w14:textId="77777777" w:rsidR="00776B0A" w:rsidRDefault="00776B0A" w:rsidP="0030675A">
      <w:pPr>
        <w:pStyle w:val="BodyTextIndent3"/>
        <w:spacing w:line="240" w:lineRule="auto"/>
        <w:jc w:val="right"/>
        <w:rPr>
          <w:rFonts w:ascii="GHEA Grapalat" w:hAnsi="GHEA Grapalat"/>
          <w:b/>
          <w:lang w:val="hy-AM"/>
        </w:rPr>
      </w:pPr>
    </w:p>
    <w:p w14:paraId="258708B0" w14:textId="77777777" w:rsidR="00776B0A" w:rsidRDefault="00776B0A" w:rsidP="0030675A">
      <w:pPr>
        <w:pStyle w:val="BodyTextIndent3"/>
        <w:spacing w:line="240" w:lineRule="auto"/>
        <w:jc w:val="right"/>
        <w:rPr>
          <w:rFonts w:ascii="GHEA Grapalat" w:hAnsi="GHEA Grapalat"/>
          <w:b/>
          <w:lang w:val="hy-AM"/>
        </w:rPr>
      </w:pPr>
    </w:p>
    <w:p w14:paraId="48650BBF" w14:textId="77777777" w:rsidR="00776B0A" w:rsidRDefault="00776B0A" w:rsidP="0030675A">
      <w:pPr>
        <w:pStyle w:val="BodyTextIndent3"/>
        <w:spacing w:line="240" w:lineRule="auto"/>
        <w:jc w:val="right"/>
        <w:rPr>
          <w:rFonts w:ascii="GHEA Grapalat" w:hAnsi="GHEA Grapalat"/>
          <w:b/>
          <w:lang w:val="hy-AM"/>
        </w:rPr>
      </w:pPr>
    </w:p>
    <w:p w14:paraId="678086FC" w14:textId="77777777" w:rsidR="00776B0A" w:rsidRDefault="00776B0A" w:rsidP="0030675A">
      <w:pPr>
        <w:pStyle w:val="BodyTextIndent3"/>
        <w:spacing w:line="240" w:lineRule="auto"/>
        <w:jc w:val="right"/>
        <w:rPr>
          <w:rFonts w:ascii="GHEA Grapalat" w:hAnsi="GHEA Grapalat"/>
          <w:b/>
          <w:lang w:val="hy-AM"/>
        </w:rPr>
      </w:pPr>
    </w:p>
    <w:p w14:paraId="48C76144" w14:textId="77777777" w:rsidR="00776B0A" w:rsidRDefault="00776B0A" w:rsidP="0030675A">
      <w:pPr>
        <w:pStyle w:val="BodyTextIndent3"/>
        <w:spacing w:line="240" w:lineRule="auto"/>
        <w:jc w:val="right"/>
        <w:rPr>
          <w:rFonts w:ascii="GHEA Grapalat" w:hAnsi="GHEA Grapalat"/>
          <w:b/>
          <w:lang w:val="hy-AM"/>
        </w:rPr>
      </w:pPr>
    </w:p>
    <w:p w14:paraId="23EB40E0" w14:textId="77777777" w:rsidR="00776B0A" w:rsidRDefault="00776B0A" w:rsidP="0030675A">
      <w:pPr>
        <w:pStyle w:val="BodyTextIndent3"/>
        <w:spacing w:line="240" w:lineRule="auto"/>
        <w:jc w:val="right"/>
        <w:rPr>
          <w:rFonts w:ascii="GHEA Grapalat" w:hAnsi="GHEA Grapalat"/>
          <w:b/>
          <w:lang w:val="hy-AM"/>
        </w:rPr>
      </w:pPr>
    </w:p>
    <w:p w14:paraId="13249CAE" w14:textId="77777777" w:rsidR="00776B0A" w:rsidRDefault="00776B0A" w:rsidP="0030675A">
      <w:pPr>
        <w:pStyle w:val="BodyTextIndent3"/>
        <w:spacing w:line="240" w:lineRule="auto"/>
        <w:jc w:val="right"/>
        <w:rPr>
          <w:rFonts w:ascii="GHEA Grapalat" w:hAnsi="GHEA Grapalat"/>
          <w:b/>
          <w:lang w:val="hy-AM"/>
        </w:rPr>
      </w:pPr>
    </w:p>
    <w:p w14:paraId="7E9B87BD" w14:textId="77777777" w:rsidR="00776B0A" w:rsidRDefault="00776B0A" w:rsidP="0030675A">
      <w:pPr>
        <w:pStyle w:val="BodyTextIndent3"/>
        <w:spacing w:line="240" w:lineRule="auto"/>
        <w:jc w:val="right"/>
        <w:rPr>
          <w:rFonts w:ascii="GHEA Grapalat" w:hAnsi="GHEA Grapalat"/>
          <w:b/>
          <w:lang w:val="hy-AM"/>
        </w:rPr>
      </w:pPr>
    </w:p>
    <w:p w14:paraId="2FB35745" w14:textId="77777777" w:rsidR="00776B0A" w:rsidRDefault="00776B0A" w:rsidP="0030675A">
      <w:pPr>
        <w:pStyle w:val="BodyTextIndent3"/>
        <w:spacing w:line="240" w:lineRule="auto"/>
        <w:jc w:val="right"/>
        <w:rPr>
          <w:rFonts w:ascii="GHEA Grapalat" w:hAnsi="GHEA Grapalat"/>
          <w:b/>
          <w:lang w:val="hy-AM"/>
        </w:rPr>
      </w:pPr>
    </w:p>
    <w:p w14:paraId="0E27C46A" w14:textId="77777777" w:rsidR="00776B0A" w:rsidRDefault="00776B0A" w:rsidP="0030675A">
      <w:pPr>
        <w:pStyle w:val="BodyTextIndent3"/>
        <w:spacing w:line="240" w:lineRule="auto"/>
        <w:jc w:val="right"/>
        <w:rPr>
          <w:rFonts w:ascii="GHEA Grapalat" w:hAnsi="GHEA Grapalat"/>
          <w:b/>
          <w:lang w:val="hy-AM"/>
        </w:rPr>
      </w:pPr>
    </w:p>
    <w:p w14:paraId="26A6E1E3" w14:textId="77777777" w:rsidR="00776B0A" w:rsidRDefault="00776B0A" w:rsidP="0030675A">
      <w:pPr>
        <w:pStyle w:val="BodyTextIndent3"/>
        <w:spacing w:line="240" w:lineRule="auto"/>
        <w:jc w:val="right"/>
        <w:rPr>
          <w:rFonts w:ascii="GHEA Grapalat" w:hAnsi="GHEA Grapalat"/>
          <w:b/>
          <w:lang w:val="hy-AM"/>
        </w:rPr>
      </w:pPr>
    </w:p>
    <w:p w14:paraId="6B3490F6" w14:textId="77777777" w:rsidR="00776B0A" w:rsidRDefault="00776B0A" w:rsidP="0030675A">
      <w:pPr>
        <w:pStyle w:val="BodyTextIndent3"/>
        <w:spacing w:line="240" w:lineRule="auto"/>
        <w:jc w:val="right"/>
        <w:rPr>
          <w:rFonts w:ascii="GHEA Grapalat" w:hAnsi="GHEA Grapalat"/>
          <w:b/>
          <w:lang w:val="hy-AM"/>
        </w:rPr>
      </w:pPr>
    </w:p>
    <w:p w14:paraId="5AAA22DA" w14:textId="77777777" w:rsidR="00776B0A" w:rsidRDefault="00776B0A" w:rsidP="0030675A">
      <w:pPr>
        <w:pStyle w:val="BodyTextIndent3"/>
        <w:spacing w:line="240" w:lineRule="auto"/>
        <w:jc w:val="right"/>
        <w:rPr>
          <w:rFonts w:ascii="GHEA Grapalat" w:hAnsi="GHEA Grapalat"/>
          <w:b/>
          <w:lang w:val="hy-AM"/>
        </w:rPr>
      </w:pPr>
    </w:p>
    <w:p w14:paraId="4C07FE34" w14:textId="77777777" w:rsidR="00776B0A" w:rsidRDefault="00776B0A" w:rsidP="0030675A">
      <w:pPr>
        <w:pStyle w:val="BodyTextIndent3"/>
        <w:spacing w:line="240" w:lineRule="auto"/>
        <w:jc w:val="right"/>
        <w:rPr>
          <w:rFonts w:ascii="GHEA Grapalat" w:hAnsi="GHEA Grapalat"/>
          <w:b/>
          <w:lang w:val="hy-AM"/>
        </w:rPr>
      </w:pPr>
    </w:p>
    <w:p w14:paraId="69AFF824" w14:textId="77777777" w:rsidR="00776B0A" w:rsidRDefault="00776B0A" w:rsidP="0030675A">
      <w:pPr>
        <w:pStyle w:val="BodyTextIndent3"/>
        <w:spacing w:line="240" w:lineRule="auto"/>
        <w:jc w:val="right"/>
        <w:rPr>
          <w:rFonts w:ascii="GHEA Grapalat" w:hAnsi="GHEA Grapalat"/>
          <w:b/>
          <w:lang w:val="hy-AM"/>
        </w:rPr>
      </w:pPr>
    </w:p>
    <w:p w14:paraId="1ECF6275" w14:textId="77777777" w:rsidR="00776B0A" w:rsidRDefault="00776B0A" w:rsidP="0030675A">
      <w:pPr>
        <w:pStyle w:val="BodyTextIndent3"/>
        <w:spacing w:line="240" w:lineRule="auto"/>
        <w:jc w:val="right"/>
        <w:rPr>
          <w:rFonts w:ascii="GHEA Grapalat" w:hAnsi="GHEA Grapalat"/>
          <w:b/>
          <w:lang w:val="hy-AM"/>
        </w:rPr>
      </w:pPr>
    </w:p>
    <w:p w14:paraId="1500F321" w14:textId="77777777" w:rsidR="00776B0A" w:rsidRDefault="00776B0A" w:rsidP="0030675A">
      <w:pPr>
        <w:pStyle w:val="BodyTextIndent3"/>
        <w:spacing w:line="240" w:lineRule="auto"/>
        <w:jc w:val="right"/>
        <w:rPr>
          <w:rFonts w:ascii="GHEA Grapalat" w:hAnsi="GHEA Grapalat"/>
          <w:b/>
          <w:lang w:val="hy-AM"/>
        </w:rPr>
      </w:pPr>
    </w:p>
    <w:p w14:paraId="607BFD8C" w14:textId="77777777" w:rsidR="00776B0A" w:rsidRDefault="00776B0A" w:rsidP="0030675A">
      <w:pPr>
        <w:pStyle w:val="BodyTextIndent3"/>
        <w:spacing w:line="240" w:lineRule="auto"/>
        <w:jc w:val="right"/>
        <w:rPr>
          <w:rFonts w:ascii="GHEA Grapalat" w:hAnsi="GHEA Grapalat"/>
          <w:b/>
          <w:lang w:val="hy-AM"/>
        </w:rPr>
      </w:pPr>
    </w:p>
    <w:p w14:paraId="0FBAC56B" w14:textId="77777777" w:rsidR="00776B0A" w:rsidRDefault="00776B0A" w:rsidP="0030675A">
      <w:pPr>
        <w:pStyle w:val="BodyTextIndent3"/>
        <w:spacing w:line="240" w:lineRule="auto"/>
        <w:jc w:val="right"/>
        <w:rPr>
          <w:rFonts w:ascii="GHEA Grapalat" w:hAnsi="GHEA Grapalat"/>
          <w:b/>
          <w:lang w:val="hy-AM"/>
        </w:rPr>
      </w:pPr>
    </w:p>
    <w:p w14:paraId="0B346062" w14:textId="77777777" w:rsidR="00776B0A" w:rsidRDefault="00776B0A" w:rsidP="0030675A">
      <w:pPr>
        <w:pStyle w:val="BodyTextIndent3"/>
        <w:spacing w:line="240" w:lineRule="auto"/>
        <w:jc w:val="right"/>
        <w:rPr>
          <w:rFonts w:ascii="GHEA Grapalat" w:hAnsi="GHEA Grapalat"/>
          <w:b/>
          <w:lang w:val="hy-AM"/>
        </w:rPr>
      </w:pPr>
    </w:p>
    <w:p w14:paraId="73624027" w14:textId="77777777" w:rsidR="00776B0A" w:rsidRDefault="00776B0A" w:rsidP="0030675A">
      <w:pPr>
        <w:pStyle w:val="BodyTextIndent3"/>
        <w:spacing w:line="240" w:lineRule="auto"/>
        <w:jc w:val="right"/>
        <w:rPr>
          <w:rFonts w:ascii="GHEA Grapalat" w:hAnsi="GHEA Grapalat"/>
          <w:b/>
          <w:lang w:val="hy-AM"/>
        </w:rPr>
      </w:pPr>
    </w:p>
    <w:p w14:paraId="1B440CFC" w14:textId="77777777" w:rsidR="00776B0A" w:rsidRDefault="00776B0A" w:rsidP="0030675A">
      <w:pPr>
        <w:pStyle w:val="BodyTextIndent3"/>
        <w:spacing w:line="240" w:lineRule="auto"/>
        <w:jc w:val="right"/>
        <w:rPr>
          <w:rFonts w:ascii="GHEA Grapalat" w:hAnsi="GHEA Grapalat"/>
          <w:b/>
          <w:lang w:val="hy-AM"/>
        </w:rPr>
      </w:pPr>
    </w:p>
    <w:p w14:paraId="1CB2D9EB" w14:textId="77777777" w:rsidR="00776B0A" w:rsidRDefault="00776B0A" w:rsidP="0030675A">
      <w:pPr>
        <w:pStyle w:val="BodyTextIndent3"/>
        <w:spacing w:line="240" w:lineRule="auto"/>
        <w:jc w:val="right"/>
        <w:rPr>
          <w:rFonts w:ascii="GHEA Grapalat" w:hAnsi="GHEA Grapalat"/>
          <w:b/>
          <w:lang w:val="hy-AM"/>
        </w:rPr>
      </w:pPr>
    </w:p>
    <w:p w14:paraId="145ED2F5" w14:textId="77777777" w:rsidR="00776B0A" w:rsidRDefault="00776B0A" w:rsidP="0030675A">
      <w:pPr>
        <w:pStyle w:val="BodyTextIndent3"/>
        <w:spacing w:line="240" w:lineRule="auto"/>
        <w:jc w:val="right"/>
        <w:rPr>
          <w:rFonts w:ascii="GHEA Grapalat" w:hAnsi="GHEA Grapalat"/>
          <w:b/>
          <w:lang w:val="hy-AM"/>
        </w:rPr>
      </w:pPr>
    </w:p>
    <w:p w14:paraId="14CFB887" w14:textId="77777777" w:rsidR="00776B0A" w:rsidRDefault="00776B0A" w:rsidP="0030675A">
      <w:pPr>
        <w:pStyle w:val="BodyTextIndent3"/>
        <w:spacing w:line="240" w:lineRule="auto"/>
        <w:jc w:val="right"/>
        <w:rPr>
          <w:rFonts w:ascii="GHEA Grapalat" w:hAnsi="GHEA Grapalat"/>
          <w:b/>
          <w:lang w:val="hy-AM"/>
        </w:rPr>
      </w:pPr>
    </w:p>
    <w:p w14:paraId="7FE6DD5E" w14:textId="77777777" w:rsidR="00776B0A" w:rsidRDefault="00776B0A" w:rsidP="0030675A">
      <w:pPr>
        <w:pStyle w:val="BodyTextIndent3"/>
        <w:spacing w:line="240" w:lineRule="auto"/>
        <w:jc w:val="right"/>
        <w:rPr>
          <w:rFonts w:ascii="GHEA Grapalat" w:hAnsi="GHEA Grapalat"/>
          <w:b/>
          <w:lang w:val="hy-AM"/>
        </w:rPr>
      </w:pPr>
    </w:p>
    <w:p w14:paraId="56C7668B" w14:textId="77777777" w:rsidR="00776B0A" w:rsidRDefault="00776B0A" w:rsidP="0030675A">
      <w:pPr>
        <w:pStyle w:val="BodyTextIndent3"/>
        <w:spacing w:line="240" w:lineRule="auto"/>
        <w:jc w:val="right"/>
        <w:rPr>
          <w:rFonts w:ascii="GHEA Grapalat" w:hAnsi="GHEA Grapalat"/>
          <w:b/>
          <w:lang w:val="hy-AM"/>
        </w:rPr>
      </w:pPr>
    </w:p>
    <w:p w14:paraId="3AB5C507" w14:textId="77777777" w:rsidR="00776B0A" w:rsidRDefault="00776B0A" w:rsidP="0030675A">
      <w:pPr>
        <w:pStyle w:val="BodyTextIndent3"/>
        <w:spacing w:line="240" w:lineRule="auto"/>
        <w:jc w:val="right"/>
        <w:rPr>
          <w:rFonts w:ascii="GHEA Grapalat" w:hAnsi="GHEA Grapalat"/>
          <w:b/>
          <w:lang w:val="hy-AM"/>
        </w:rPr>
      </w:pPr>
    </w:p>
    <w:p w14:paraId="6A5471E9" w14:textId="77777777" w:rsidR="00776B0A" w:rsidRDefault="00776B0A" w:rsidP="0030675A">
      <w:pPr>
        <w:pStyle w:val="BodyTextIndent3"/>
        <w:spacing w:line="240" w:lineRule="auto"/>
        <w:jc w:val="right"/>
        <w:rPr>
          <w:rFonts w:ascii="GHEA Grapalat" w:hAnsi="GHEA Grapalat"/>
          <w:b/>
          <w:lang w:val="hy-AM"/>
        </w:rPr>
      </w:pPr>
    </w:p>
    <w:p w14:paraId="44A2E5B7" w14:textId="77777777" w:rsidR="00776B0A" w:rsidRDefault="00776B0A" w:rsidP="0030675A">
      <w:pPr>
        <w:pStyle w:val="BodyTextIndent3"/>
        <w:spacing w:line="240" w:lineRule="auto"/>
        <w:jc w:val="right"/>
        <w:rPr>
          <w:rFonts w:ascii="GHEA Grapalat" w:hAnsi="GHEA Grapalat"/>
          <w:b/>
          <w:lang w:val="hy-AM"/>
        </w:rPr>
      </w:pPr>
    </w:p>
    <w:p w14:paraId="385370CD" w14:textId="77777777" w:rsidR="00776B0A" w:rsidRDefault="00776B0A" w:rsidP="0030675A">
      <w:pPr>
        <w:pStyle w:val="BodyTextIndent3"/>
        <w:spacing w:line="240" w:lineRule="auto"/>
        <w:jc w:val="right"/>
        <w:rPr>
          <w:rFonts w:ascii="GHEA Grapalat" w:hAnsi="GHEA Grapalat"/>
          <w:b/>
          <w:lang w:val="hy-AM"/>
        </w:rPr>
      </w:pPr>
    </w:p>
    <w:p w14:paraId="741B41B6" w14:textId="77777777" w:rsidR="00776B0A" w:rsidRDefault="00776B0A" w:rsidP="0030675A">
      <w:pPr>
        <w:pStyle w:val="BodyTextIndent3"/>
        <w:spacing w:line="240" w:lineRule="auto"/>
        <w:jc w:val="right"/>
        <w:rPr>
          <w:rFonts w:ascii="GHEA Grapalat" w:hAnsi="GHEA Grapalat"/>
          <w:b/>
          <w:lang w:val="hy-AM"/>
        </w:rPr>
      </w:pPr>
    </w:p>
    <w:p w14:paraId="54B4C9C5" w14:textId="77777777" w:rsidR="00776B0A" w:rsidRDefault="00776B0A" w:rsidP="0030675A">
      <w:pPr>
        <w:pStyle w:val="BodyTextIndent3"/>
        <w:spacing w:line="240" w:lineRule="auto"/>
        <w:jc w:val="right"/>
        <w:rPr>
          <w:rFonts w:ascii="GHEA Grapalat" w:hAnsi="GHEA Grapalat"/>
          <w:b/>
          <w:lang w:val="hy-AM"/>
        </w:rPr>
      </w:pPr>
    </w:p>
    <w:p w14:paraId="36AD5EB6" w14:textId="77777777" w:rsidR="00776B0A" w:rsidRDefault="00776B0A" w:rsidP="0030675A">
      <w:pPr>
        <w:pStyle w:val="BodyTextIndent3"/>
        <w:spacing w:line="240" w:lineRule="auto"/>
        <w:jc w:val="right"/>
        <w:rPr>
          <w:rFonts w:ascii="GHEA Grapalat" w:hAnsi="GHEA Grapalat"/>
          <w:b/>
          <w:lang w:val="hy-AM"/>
        </w:rPr>
      </w:pPr>
    </w:p>
    <w:p w14:paraId="34174548" w14:textId="77777777" w:rsidR="00776B0A" w:rsidRDefault="00776B0A" w:rsidP="0030675A">
      <w:pPr>
        <w:pStyle w:val="BodyTextIndent3"/>
        <w:spacing w:line="240" w:lineRule="auto"/>
        <w:jc w:val="right"/>
        <w:rPr>
          <w:rFonts w:ascii="GHEA Grapalat" w:hAnsi="GHEA Grapalat"/>
          <w:b/>
          <w:lang w:val="hy-AM"/>
        </w:rPr>
      </w:pPr>
    </w:p>
    <w:p w14:paraId="7BC9BAD6" w14:textId="77777777" w:rsidR="00776B0A" w:rsidRDefault="00776B0A" w:rsidP="0030675A">
      <w:pPr>
        <w:pStyle w:val="BodyTextIndent3"/>
        <w:spacing w:line="240" w:lineRule="auto"/>
        <w:jc w:val="right"/>
        <w:rPr>
          <w:rFonts w:ascii="GHEA Grapalat" w:hAnsi="GHEA Grapalat"/>
          <w:b/>
          <w:lang w:val="hy-AM"/>
        </w:rPr>
      </w:pPr>
    </w:p>
    <w:p w14:paraId="0511A23A" w14:textId="77777777" w:rsidR="00776B0A" w:rsidRDefault="00776B0A" w:rsidP="0030675A">
      <w:pPr>
        <w:pStyle w:val="BodyTextIndent3"/>
        <w:spacing w:line="240" w:lineRule="auto"/>
        <w:jc w:val="right"/>
        <w:rPr>
          <w:rFonts w:ascii="GHEA Grapalat" w:hAnsi="GHEA Grapalat"/>
          <w:b/>
          <w:lang w:val="hy-AM"/>
        </w:rPr>
      </w:pPr>
    </w:p>
    <w:p w14:paraId="10892F90" w14:textId="77777777" w:rsidR="00776B0A" w:rsidRDefault="00776B0A" w:rsidP="0030675A">
      <w:pPr>
        <w:pStyle w:val="BodyTextIndent3"/>
        <w:spacing w:line="240" w:lineRule="auto"/>
        <w:jc w:val="right"/>
        <w:rPr>
          <w:rFonts w:ascii="GHEA Grapalat" w:hAnsi="GHEA Grapalat"/>
          <w:b/>
          <w:lang w:val="hy-AM"/>
        </w:rPr>
      </w:pPr>
    </w:p>
    <w:p w14:paraId="79F26C65" w14:textId="77777777" w:rsidR="00776B0A" w:rsidRDefault="00776B0A" w:rsidP="0030675A">
      <w:pPr>
        <w:pStyle w:val="BodyTextIndent3"/>
        <w:spacing w:line="240" w:lineRule="auto"/>
        <w:jc w:val="right"/>
        <w:rPr>
          <w:rFonts w:ascii="GHEA Grapalat" w:hAnsi="GHEA Grapalat"/>
          <w:b/>
          <w:lang w:val="hy-AM"/>
        </w:rPr>
      </w:pPr>
    </w:p>
    <w:p w14:paraId="64354AA9" w14:textId="77777777" w:rsidR="00776B0A" w:rsidRDefault="00776B0A" w:rsidP="0030675A">
      <w:pPr>
        <w:pStyle w:val="BodyTextIndent3"/>
        <w:spacing w:line="240" w:lineRule="auto"/>
        <w:jc w:val="right"/>
        <w:rPr>
          <w:rFonts w:ascii="GHEA Grapalat" w:hAnsi="GHEA Grapalat"/>
          <w:b/>
          <w:lang w:val="hy-AM"/>
        </w:rPr>
      </w:pPr>
    </w:p>
    <w:p w14:paraId="6B7E2BDB" w14:textId="77777777" w:rsidR="00776B0A" w:rsidRDefault="00776B0A" w:rsidP="0030675A">
      <w:pPr>
        <w:pStyle w:val="BodyTextIndent3"/>
        <w:spacing w:line="240" w:lineRule="auto"/>
        <w:jc w:val="right"/>
        <w:rPr>
          <w:rFonts w:ascii="GHEA Grapalat" w:hAnsi="GHEA Grapalat"/>
          <w:b/>
          <w:lang w:val="hy-AM"/>
        </w:rPr>
      </w:pPr>
    </w:p>
    <w:p w14:paraId="62655111" w14:textId="77777777" w:rsidR="00776B0A" w:rsidRDefault="00776B0A" w:rsidP="0030675A">
      <w:pPr>
        <w:pStyle w:val="BodyTextIndent3"/>
        <w:spacing w:line="240" w:lineRule="auto"/>
        <w:jc w:val="right"/>
        <w:rPr>
          <w:rFonts w:ascii="GHEA Grapalat" w:hAnsi="GHEA Grapalat"/>
          <w:b/>
          <w:lang w:val="hy-AM"/>
        </w:rPr>
      </w:pPr>
    </w:p>
    <w:p w14:paraId="63E3D137" w14:textId="77777777" w:rsidR="00776B0A" w:rsidRDefault="00776B0A" w:rsidP="0030675A">
      <w:pPr>
        <w:pStyle w:val="BodyTextIndent3"/>
        <w:spacing w:line="240" w:lineRule="auto"/>
        <w:jc w:val="right"/>
        <w:rPr>
          <w:rFonts w:ascii="GHEA Grapalat" w:hAnsi="GHEA Grapalat"/>
          <w:b/>
          <w:lang w:val="hy-AM"/>
        </w:rPr>
      </w:pPr>
    </w:p>
    <w:p w14:paraId="35DE153B" w14:textId="77777777" w:rsidR="00776B0A" w:rsidRDefault="00776B0A" w:rsidP="0030675A">
      <w:pPr>
        <w:pStyle w:val="BodyTextIndent3"/>
        <w:spacing w:line="240" w:lineRule="auto"/>
        <w:jc w:val="right"/>
        <w:rPr>
          <w:rFonts w:ascii="GHEA Grapalat" w:hAnsi="GHEA Grapalat"/>
          <w:b/>
          <w:lang w:val="hy-AM"/>
        </w:rPr>
      </w:pPr>
    </w:p>
    <w:p w14:paraId="23E141A4" w14:textId="77777777" w:rsidR="00776B0A" w:rsidRDefault="00776B0A" w:rsidP="0030675A">
      <w:pPr>
        <w:pStyle w:val="BodyTextIndent3"/>
        <w:spacing w:line="240" w:lineRule="auto"/>
        <w:jc w:val="right"/>
        <w:rPr>
          <w:rFonts w:ascii="GHEA Grapalat" w:hAnsi="GHEA Grapalat"/>
          <w:b/>
          <w:lang w:val="hy-AM"/>
        </w:rPr>
      </w:pPr>
    </w:p>
    <w:p w14:paraId="139FF5D1" w14:textId="77777777" w:rsidR="00776B0A" w:rsidRDefault="00776B0A" w:rsidP="0030675A">
      <w:pPr>
        <w:pStyle w:val="BodyTextIndent3"/>
        <w:spacing w:line="240" w:lineRule="auto"/>
        <w:jc w:val="right"/>
        <w:rPr>
          <w:rFonts w:ascii="GHEA Grapalat" w:hAnsi="GHEA Grapalat"/>
          <w:b/>
          <w:lang w:val="hy-AM"/>
        </w:rPr>
      </w:pPr>
    </w:p>
    <w:p w14:paraId="7AA6001B" w14:textId="77777777" w:rsidR="00776B0A" w:rsidRDefault="00776B0A" w:rsidP="0030675A">
      <w:pPr>
        <w:pStyle w:val="BodyTextIndent3"/>
        <w:spacing w:line="240" w:lineRule="auto"/>
        <w:jc w:val="right"/>
        <w:rPr>
          <w:rFonts w:ascii="GHEA Grapalat" w:hAnsi="GHEA Grapalat"/>
          <w:b/>
          <w:lang w:val="hy-AM"/>
        </w:rPr>
      </w:pPr>
    </w:p>
    <w:p w14:paraId="4D5EF9F4" w14:textId="77777777" w:rsidR="00776B0A" w:rsidRDefault="00776B0A" w:rsidP="0030675A">
      <w:pPr>
        <w:pStyle w:val="BodyTextIndent3"/>
        <w:spacing w:line="240" w:lineRule="auto"/>
        <w:jc w:val="right"/>
        <w:rPr>
          <w:rFonts w:ascii="GHEA Grapalat" w:hAnsi="GHEA Grapalat"/>
          <w:b/>
          <w:lang w:val="hy-AM"/>
        </w:rPr>
      </w:pPr>
    </w:p>
    <w:p w14:paraId="4FA7E014" w14:textId="77777777" w:rsidR="00776B0A" w:rsidRDefault="00776B0A" w:rsidP="0030675A">
      <w:pPr>
        <w:pStyle w:val="BodyTextIndent3"/>
        <w:spacing w:line="240" w:lineRule="auto"/>
        <w:jc w:val="right"/>
        <w:rPr>
          <w:rFonts w:ascii="GHEA Grapalat" w:hAnsi="GHEA Grapalat"/>
          <w:b/>
          <w:lang w:val="hy-AM"/>
        </w:rPr>
      </w:pPr>
    </w:p>
    <w:p w14:paraId="764C4251" w14:textId="77777777" w:rsidR="00776B0A" w:rsidRPr="0026403A" w:rsidRDefault="00776B0A" w:rsidP="0030675A">
      <w:pPr>
        <w:pStyle w:val="BodyTextIndent3"/>
        <w:spacing w:line="240" w:lineRule="auto"/>
        <w:jc w:val="right"/>
        <w:rPr>
          <w:rFonts w:ascii="GHEA Grapalat" w:hAnsi="GHEA Grapalat"/>
          <w:b/>
          <w:lang w:val="hy-AM"/>
        </w:rPr>
      </w:pPr>
    </w:p>
    <w:p w14:paraId="66992292" w14:textId="77777777" w:rsidR="00776B0A" w:rsidRDefault="00776B0A"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1AB7039F"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A70A48">
        <w:rPr>
          <w:rFonts w:ascii="GHEA Grapalat" w:hAnsi="GHEA Grapalat" w:cs="Sylfaen"/>
          <w:b/>
          <w:lang w:val="hy-AM"/>
        </w:rPr>
        <w:t>ԵՔ-ԳՀԽԱՇՁԲ-25/7</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4B534F7" w:rsidR="007862B1" w:rsidRDefault="00552B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3BF3664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A70A48">
        <w:rPr>
          <w:rFonts w:ascii="GHEA Grapalat" w:hAnsi="GHEA Grapalat" w:cs="Sylfaen"/>
          <w:b/>
          <w:sz w:val="20"/>
          <w:szCs w:val="20"/>
          <w:lang w:val="hy-AM"/>
        </w:rPr>
        <w:t>ԵՔ-ԳՀԽԱՇՁԲ-25/7</w:t>
      </w:r>
      <w:r w:rsidR="00D9313D">
        <w:rPr>
          <w:rFonts w:ascii="GHEA Grapalat" w:hAnsi="GHEA Grapalat" w:cs="Sylfaen"/>
          <w:b/>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8118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09B5EE"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61DAAEBC" w:rsidR="00645A4F" w:rsidRPr="005E1F72" w:rsidRDefault="00A70A48" w:rsidP="00CB0ADE">
            <w:pPr>
              <w:rPr>
                <w:rFonts w:ascii="GHEA Grapalat" w:hAnsi="GHEA Grapalat" w:cs="Arial"/>
                <w:sz w:val="20"/>
                <w:szCs w:val="20"/>
              </w:rPr>
            </w:pPr>
            <w:r>
              <w:rPr>
                <w:rFonts w:ascii="GHEA Grapalat" w:hAnsi="GHEA Grapalat" w:cs="Sylfaen"/>
                <w:b/>
                <w:sz w:val="22"/>
                <w:lang w:val="hy-AM"/>
              </w:rPr>
              <w:t>ԵՔ-ԳՀԽԱՇՁԲ-25/7</w:t>
            </w:r>
            <w:r w:rsidR="00D9313D">
              <w:rPr>
                <w:rFonts w:ascii="GHEA Grapalat" w:hAnsi="GHEA Grapalat" w:cs="Sylfaen"/>
                <w:b/>
                <w:sz w:val="22"/>
                <w:lang w:val="hy-AM"/>
              </w:rPr>
              <w:t xml:space="preserve"> </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70A4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70A4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70A4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70A4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A70A4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lastRenderedPageBreak/>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2CA372BF"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A70A48">
        <w:rPr>
          <w:rFonts w:ascii="GHEA Grapalat" w:hAnsi="GHEA Grapalat" w:cs="Sylfaen"/>
          <w:b/>
          <w:lang w:val="hy-AM"/>
        </w:rPr>
        <w:t>ԵՔ-ԳՀԽԱՇՁԲ-25/7</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8F29B66" w:rsidR="00091EBC" w:rsidRDefault="00944A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4E775599"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6325A193"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70A48">
        <w:rPr>
          <w:rFonts w:ascii="GHEA Grapalat" w:hAnsi="GHEA Grapalat" w:cs="Sylfaen"/>
          <w:b/>
          <w:lang w:val="hy-AM"/>
        </w:rPr>
        <w:t>ԵՔ-ԳՀԽԱՇՁԲ-25/7</w:t>
      </w:r>
      <w:r w:rsidR="00D9313D">
        <w:rPr>
          <w:rFonts w:ascii="GHEA Grapalat" w:hAnsi="GHEA Grapalat" w:cs="Sylfaen"/>
          <w:b/>
          <w:lang w:val="hy-AM"/>
        </w:rPr>
        <w:t xml:space="preserve"> </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37B5F861" w:rsidR="00631658" w:rsidRPr="00631658" w:rsidRDefault="00944A1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63FD7D4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A70A48">
        <w:rPr>
          <w:rFonts w:ascii="GHEA Grapalat" w:hAnsi="GHEA Grapalat" w:cs="Sylfaen"/>
          <w:b/>
          <w:sz w:val="20"/>
          <w:szCs w:val="20"/>
          <w:lang w:val="hy-AM"/>
        </w:rPr>
        <w:t>ԵՔ-ԳՀԽԱՇՁԲ-25/7</w:t>
      </w:r>
      <w:r w:rsidR="00D9313D">
        <w:rPr>
          <w:rFonts w:ascii="GHEA Grapalat" w:hAnsi="GHEA Grapalat" w:cs="Sylfaen"/>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5EC16A84" w:rsidR="00334B2F" w:rsidRPr="005E1F72" w:rsidRDefault="00A70A48" w:rsidP="00CB0ADE">
            <w:pPr>
              <w:rPr>
                <w:rFonts w:ascii="GHEA Grapalat" w:hAnsi="GHEA Grapalat" w:cs="Arial"/>
                <w:sz w:val="20"/>
                <w:szCs w:val="20"/>
              </w:rPr>
            </w:pPr>
            <w:r>
              <w:rPr>
                <w:rFonts w:ascii="GHEA Grapalat" w:hAnsi="GHEA Grapalat" w:cs="Sylfaen"/>
                <w:b/>
                <w:sz w:val="20"/>
                <w:lang w:val="hy-AM"/>
              </w:rPr>
              <w:t>ԵՔ-ԳՀԽԱՇՁԲ-25/7</w:t>
            </w:r>
            <w:r w:rsidR="00D9313D">
              <w:rPr>
                <w:rFonts w:ascii="GHEA Grapalat" w:hAnsi="GHEA Grapalat" w:cs="Sylfaen"/>
                <w:b/>
                <w:sz w:val="20"/>
                <w:lang w:val="hy-AM"/>
              </w:rPr>
              <w:t xml:space="preserve"> </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70A4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70A4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70A4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70A4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A70A4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15DEAADA"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70A48">
        <w:rPr>
          <w:rFonts w:ascii="GHEA Grapalat" w:hAnsi="GHEA Grapalat" w:cs="Sylfaen"/>
          <w:b/>
          <w:lang w:val="hy-AM"/>
        </w:rPr>
        <w:t>ԵՔ-ԳՀԽԱՇՁԲ-25/7</w:t>
      </w:r>
      <w:r w:rsidR="00D9313D">
        <w:rPr>
          <w:rFonts w:ascii="GHEA Grapalat" w:hAnsi="GHEA Grapalat" w:cs="Sylfaen"/>
          <w:b/>
          <w:lang w:val="hy-AM"/>
        </w:rPr>
        <w:t xml:space="preserve"> </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6C73739A" w:rsidR="00071D1C" w:rsidRDefault="00944A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2AFDAF28" w:rsidR="00DE1AA8" w:rsidRPr="00FB1EC7" w:rsidRDefault="00773A02"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73BCBCA2" w14:textId="77777777" w:rsidR="002F0B0A" w:rsidRDefault="002F0B0A" w:rsidP="00F02279">
      <w:pPr>
        <w:ind w:firstLine="720"/>
        <w:jc w:val="both"/>
        <w:rPr>
          <w:rFonts w:ascii="GHEA Grapalat" w:hAnsi="GHEA Grapalat"/>
          <w:i/>
          <w:sz w:val="20"/>
          <w:u w:val="single"/>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1A382CA"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FA1DC7">
        <w:rPr>
          <w:rFonts w:ascii="GHEA Grapalat" w:hAnsi="GHEA Grapalat" w:cs="Sylfaen"/>
          <w:b/>
          <w:sz w:val="20"/>
          <w:szCs w:val="20"/>
          <w:u w:val="single"/>
          <w:lang w:val="hy-AM"/>
        </w:rPr>
        <w:t>1</w:t>
      </w:r>
      <w:r w:rsidR="000A6A82">
        <w:rPr>
          <w:rFonts w:ascii="GHEA Grapalat" w:hAnsi="GHEA Grapalat" w:cs="Sylfaen"/>
          <w:b/>
          <w:sz w:val="20"/>
          <w:szCs w:val="20"/>
          <w:u w:val="single"/>
          <w:lang w:val="hy-AM"/>
        </w:rPr>
        <w:t>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5148FA6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B5A5E">
        <w:rPr>
          <w:rFonts w:ascii="GHEA Grapalat" w:hAnsi="GHEA Grapalat"/>
          <w:sz w:val="20"/>
          <w:lang w:val="hy-AM"/>
        </w:rPr>
        <w:t>դեկտեմբերի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3853C65C"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A5BA8">
        <w:rPr>
          <w:rFonts w:ascii="GHEA Grapalat" w:hAnsi="GHEA Grapalat" w:cs="Sylfaen"/>
          <w:b/>
          <w:sz w:val="20"/>
          <w:lang w:val="hy-AM"/>
        </w:rPr>
        <w:t>10</w:t>
      </w:r>
      <w:r w:rsidR="00BC66C2" w:rsidRPr="004D7A14">
        <w:rPr>
          <w:rFonts w:ascii="GHEA Grapalat" w:hAnsi="GHEA Grapalat" w:cs="Sylfaen"/>
          <w:b/>
          <w:sz w:val="20"/>
          <w:lang w:val="hy-AM"/>
        </w:rPr>
        <w:t xml:space="preserve"> (</w:t>
      </w:r>
      <w:r w:rsidR="00EA5BA8">
        <w:rPr>
          <w:rFonts w:ascii="GHEA Grapalat" w:hAnsi="GHEA Grapalat" w:cs="Sylfaen"/>
          <w:b/>
          <w:sz w:val="20"/>
          <w:lang w:val="hy-AM"/>
        </w:rPr>
        <w:t>տասը</w:t>
      </w:r>
      <w:r w:rsidR="00BC66C2" w:rsidRPr="004D7A14">
        <w:rPr>
          <w:rFonts w:ascii="GHEA Grapalat" w:hAnsi="GHEA Grapalat" w:cs="Sylfaen"/>
          <w:b/>
          <w:sz w:val="20"/>
          <w:lang w:val="hy-AM"/>
        </w:rPr>
        <w:t>)</w:t>
      </w:r>
      <w:r w:rsidR="00BC66C2" w:rsidRPr="004D7A14">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DEAEFB2"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BC66C2" w:rsidRPr="004C43EA">
        <w:rPr>
          <w:rFonts w:ascii="GHEA Grapalat" w:hAnsi="GHEA Grapalat" w:cs="Sylfaen"/>
          <w:b/>
          <w:sz w:val="20"/>
          <w:lang w:val="hy-AM"/>
        </w:rPr>
        <w:t>0,</w:t>
      </w:r>
      <w:r w:rsidR="00777DCE">
        <w:rPr>
          <w:rFonts w:ascii="GHEA Grapalat" w:hAnsi="GHEA Grapalat" w:cs="Sylfaen"/>
          <w:b/>
          <w:sz w:val="20"/>
          <w:lang w:val="hy-AM"/>
        </w:rPr>
        <w:t>1</w:t>
      </w:r>
      <w:r w:rsidR="00944A11">
        <w:rPr>
          <w:rFonts w:ascii="GHEA Grapalat" w:hAnsi="GHEA Grapalat" w:cs="Sylfaen"/>
          <w:b/>
          <w:sz w:val="20"/>
          <w:lang w:val="hy-AM"/>
        </w:rPr>
        <w:t>5</w:t>
      </w:r>
      <w:r w:rsidR="00BC66C2" w:rsidRPr="00FB1EC7">
        <w:rPr>
          <w:rFonts w:ascii="GHEA Grapalat" w:hAnsi="GHEA Grapalat" w:cs="Sylfaen"/>
          <w:sz w:val="20"/>
          <w:lang w:val="hy-AM"/>
        </w:rPr>
        <w:t xml:space="preserve"> (</w:t>
      </w:r>
      <w:r w:rsidR="002238E4">
        <w:rPr>
          <w:rFonts w:ascii="GHEA Grapalat" w:hAnsi="GHEA Grapalat" w:cs="Sylfaen"/>
          <w:b/>
          <w:sz w:val="20"/>
          <w:lang w:val="hy-AM"/>
        </w:rPr>
        <w:t xml:space="preserve">զրո ամբողջ </w:t>
      </w:r>
      <w:r w:rsidR="00777DCE">
        <w:rPr>
          <w:rFonts w:ascii="GHEA Grapalat" w:hAnsi="GHEA Grapalat" w:cs="Sylfaen"/>
          <w:b/>
          <w:sz w:val="20"/>
          <w:lang w:val="hy-AM"/>
        </w:rPr>
        <w:t>տասն</w:t>
      </w:r>
      <w:r w:rsidR="002238E4">
        <w:rPr>
          <w:rFonts w:ascii="GHEA Grapalat" w:hAnsi="GHEA Grapalat" w:cs="Sylfaen"/>
          <w:b/>
          <w:sz w:val="20"/>
          <w:lang w:val="hy-AM"/>
        </w:rPr>
        <w:t>հինգ</w:t>
      </w:r>
      <w:r w:rsidR="00BC66C2" w:rsidRPr="004D7A14">
        <w:rPr>
          <w:rFonts w:ascii="GHEA Grapalat" w:hAnsi="GHEA Grapalat" w:cs="Sylfaen"/>
          <w:b/>
          <w:sz w:val="20"/>
          <w:lang w:val="hy-AM"/>
        </w:rPr>
        <w:t xml:space="preserve"> հարյուրերորդական)</w:t>
      </w:r>
      <w:r w:rsidR="00BC66C2"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FB1EC7" w:rsidRDefault="00F02279" w:rsidP="00BC43AF">
      <w:pPr>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7DFEB1B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37CB446" w14:textId="3C9545D2" w:rsidR="00BE3C1A" w:rsidRDefault="00F02279" w:rsidP="001C26EB">
      <w:pPr>
        <w:ind w:firstLine="567"/>
        <w:jc w:val="both"/>
        <w:rPr>
          <w:rFonts w:ascii="GHEA Grapalat" w:hAnsi="GHEA Grapalat"/>
          <w:b/>
          <w:sz w:val="20"/>
          <w:szCs w:val="20"/>
          <w:lang w:val="hy-AM" w:eastAsia="ru-RU"/>
        </w:rPr>
      </w:pPr>
      <w:r w:rsidRPr="00F03251">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325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3251">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F03251">
        <w:rPr>
          <w:rFonts w:ascii="GHEA Grapalat" w:hAnsi="GHEA Grapalat"/>
          <w:b/>
          <w:sz w:val="20"/>
          <w:szCs w:val="20"/>
          <w:lang w:val="hy-AM" w:eastAsia="ru-RU"/>
        </w:rPr>
        <w:t>քսանհինգ</w:t>
      </w:r>
      <w:r w:rsidR="008F13BF" w:rsidRPr="00F03251">
        <w:rPr>
          <w:rFonts w:ascii="GHEA Grapalat" w:hAnsi="GHEA Grapalat"/>
          <w:b/>
          <w:sz w:val="20"/>
          <w:szCs w:val="20"/>
          <w:lang w:val="hy-AM" w:eastAsia="ru-RU"/>
        </w:rPr>
        <w:t>ապատիկը</w:t>
      </w:r>
      <w:r w:rsidRPr="00F03251">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ը</w:t>
      </w:r>
      <w:r w:rsidR="005E271E" w:rsidRPr="00F03251">
        <w:rPr>
          <w:rFonts w:ascii="GHEA Grapalat" w:hAnsi="GHEA Grapalat"/>
          <w:b/>
          <w:sz w:val="20"/>
          <w:szCs w:val="20"/>
          <w:lang w:val="hy-AM" w:eastAsia="ru-RU"/>
        </w:rPr>
        <w:t xml:space="preserve"> </w:t>
      </w:r>
      <w:r w:rsidRPr="00F03251">
        <w:rPr>
          <w:rFonts w:ascii="GHEA Grapalat" w:hAnsi="GHEA Grapalat"/>
          <w:b/>
          <w:sz w:val="20"/>
          <w:szCs w:val="20"/>
          <w:lang w:val="hy-AM" w:eastAsia="ru-RU"/>
        </w:rPr>
        <w:t xml:space="preserve">փոխարինվում </w:t>
      </w:r>
      <w:r w:rsidR="008F13BF" w:rsidRPr="00F03251">
        <w:rPr>
          <w:rFonts w:ascii="GHEA Grapalat" w:hAnsi="GHEA Grapalat"/>
          <w:b/>
          <w:sz w:val="20"/>
          <w:szCs w:val="20"/>
          <w:lang w:val="hy-AM" w:eastAsia="ru-RU"/>
        </w:rPr>
        <w:t>են</w:t>
      </w:r>
      <w:r w:rsidRPr="00F03251">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F03251">
        <w:rPr>
          <w:rFonts w:ascii="GHEA Grapalat" w:hAnsi="GHEA Grapalat"/>
          <w:b/>
          <w:sz w:val="20"/>
          <w:szCs w:val="20"/>
          <w:lang w:val="hy-AM" w:eastAsia="ru-RU"/>
        </w:rPr>
        <w:t xml:space="preserve">1-ին ենթակետի «գ» և </w:t>
      </w:r>
      <w:r w:rsidRPr="00F03251">
        <w:rPr>
          <w:rFonts w:ascii="GHEA Grapalat" w:hAnsi="GHEA Grapalat"/>
          <w:b/>
          <w:sz w:val="20"/>
          <w:szCs w:val="20"/>
          <w:lang w:val="hy-AM" w:eastAsia="ru-RU"/>
        </w:rPr>
        <w:t>1</w:t>
      </w:r>
      <w:r w:rsidR="008F13BF" w:rsidRPr="00F03251">
        <w:rPr>
          <w:rFonts w:ascii="GHEA Grapalat" w:hAnsi="GHEA Grapalat"/>
          <w:b/>
          <w:sz w:val="20"/>
          <w:szCs w:val="20"/>
          <w:lang w:val="hy-AM" w:eastAsia="ru-RU"/>
        </w:rPr>
        <w:t>7</w:t>
      </w:r>
      <w:r w:rsidRPr="00F03251">
        <w:rPr>
          <w:rFonts w:ascii="GHEA Grapalat" w:hAnsi="GHEA Grapalat"/>
          <w:b/>
          <w:sz w:val="20"/>
          <w:szCs w:val="20"/>
          <w:lang w:val="hy-AM" w:eastAsia="ru-RU"/>
        </w:rPr>
        <w:t>-րդ ենթակետի «բ» պարբերությ</w:t>
      </w:r>
      <w:r w:rsidR="005D36B1" w:rsidRPr="00F03251">
        <w:rPr>
          <w:rFonts w:ascii="GHEA Grapalat" w:hAnsi="GHEA Grapalat"/>
          <w:b/>
          <w:sz w:val="20"/>
          <w:szCs w:val="20"/>
          <w:lang w:val="hy-AM" w:eastAsia="ru-RU"/>
        </w:rPr>
        <w:t>ունների</w:t>
      </w:r>
      <w:r w:rsidRPr="00F03251">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w:t>
      </w:r>
      <w:r w:rsidR="008F13BF" w:rsidRPr="00F03251">
        <w:rPr>
          <w:rFonts w:ascii="GHEA Grapalat" w:hAnsi="GHEA Grapalat"/>
          <w:b/>
          <w:sz w:val="20"/>
          <w:szCs w:val="20"/>
          <w:lang w:val="hy-AM" w:eastAsia="ru-RU"/>
        </w:rPr>
        <w:t xml:space="preserve">ումների </w:t>
      </w:r>
      <w:r w:rsidRPr="00F03251">
        <w:rPr>
          <w:rFonts w:ascii="GHEA Grapalat" w:hAnsi="GHEA Grapalat"/>
          <w:b/>
          <w:sz w:val="20"/>
          <w:szCs w:val="20"/>
          <w:lang w:val="hy-AM" w:eastAsia="ru-RU"/>
        </w:rPr>
        <w:t>փոխարինման դեպքում նաև նոր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p>
    <w:p w14:paraId="147E0A48" w14:textId="185E44A9" w:rsidR="00F02279" w:rsidRDefault="00F02279" w:rsidP="00F02279">
      <w:pPr>
        <w:ind w:firstLine="567"/>
        <w:jc w:val="both"/>
        <w:rPr>
          <w:rFonts w:ascii="GHEA Grapalat" w:hAnsi="GHEA Grapalat"/>
          <w:b/>
          <w:sz w:val="20"/>
          <w:szCs w:val="20"/>
          <w:vertAlign w:val="superscript"/>
          <w:lang w:val="hy-AM" w:eastAsia="ru-RU"/>
        </w:rPr>
      </w:pPr>
      <w:r w:rsidRPr="00F03251">
        <w:rPr>
          <w:rFonts w:ascii="GHEA Grapalat" w:hAnsi="GHEA Grapalat"/>
          <w:b/>
          <w:sz w:val="20"/>
          <w:szCs w:val="20"/>
          <w:lang w:val="hy-AM" w:eastAsia="ru-RU"/>
        </w:rPr>
        <w:t>տասնհինգ աշխատանքային օրվա ընթացքում։ Հակառակ դեպքում պայմանագիրը Պատվիրատուի կողմից միակողմանիորեն լուծվում է:</w:t>
      </w:r>
      <w:r w:rsidR="00785E88" w:rsidRPr="00F03251">
        <w:rPr>
          <w:rFonts w:ascii="GHEA Grapalat" w:hAnsi="GHEA Grapalat"/>
          <w:b/>
          <w:sz w:val="20"/>
          <w:szCs w:val="20"/>
          <w:vertAlign w:val="superscript"/>
          <w:lang w:val="hy-AM" w:eastAsia="ru-RU"/>
        </w:rPr>
        <w:t>25</w:t>
      </w:r>
      <w:r w:rsidRPr="00F03251">
        <w:rPr>
          <w:rStyle w:val="FootnoteReference"/>
          <w:rFonts w:ascii="GHEA Grapalat" w:hAnsi="GHEA Grapalat"/>
          <w:b/>
          <w:color w:val="FFFFFF"/>
          <w:sz w:val="20"/>
          <w:szCs w:val="20"/>
          <w:lang w:val="hy-AM" w:eastAsia="ru-RU"/>
        </w:rPr>
        <w:footnoteReference w:id="19"/>
      </w:r>
    </w:p>
    <w:p w14:paraId="425D3510" w14:textId="00107607" w:rsidR="000143C5" w:rsidRPr="000215B4" w:rsidRDefault="00BC4BF6" w:rsidP="00757138">
      <w:pPr>
        <w:ind w:firstLine="708"/>
        <w:jc w:val="both"/>
        <w:rPr>
          <w:rFonts w:ascii="GHEA Grapalat" w:hAnsi="GHEA Grapalat"/>
          <w:b/>
          <w:sz w:val="22"/>
          <w:szCs w:val="22"/>
          <w:vertAlign w:val="superscript"/>
          <w:lang w:val="hy-AM" w:eastAsia="ru-RU"/>
        </w:rPr>
      </w:pPr>
      <w:r w:rsidRPr="00BC4BF6">
        <w:rPr>
          <w:rFonts w:ascii="GHEA Grapalat" w:hAnsi="GHEA Grapalat"/>
          <w:b/>
          <w:sz w:val="20"/>
          <w:szCs w:val="20"/>
          <w:lang w:val="hy-AM" w:eastAsia="ru-RU"/>
        </w:rPr>
        <w:t>7.16</w:t>
      </w:r>
      <w:r>
        <w:rPr>
          <w:rFonts w:ascii="GHEA Grapalat" w:hAnsi="GHEA Grapalat"/>
          <w:b/>
          <w:sz w:val="20"/>
          <w:szCs w:val="20"/>
          <w:lang w:val="hy-AM" w:eastAsia="ru-RU"/>
        </w:rPr>
        <w:t xml:space="preserve"> </w:t>
      </w:r>
      <w:r w:rsidRPr="000D644F">
        <w:rPr>
          <w:rFonts w:ascii="GHEA Grapalat" w:hAnsi="GHEA Grapalat" w:cs="Sylfaen"/>
          <w:sz w:val="20"/>
          <w:szCs w:val="20"/>
          <w:lang w:val="pt-BR"/>
        </w:rPr>
        <w:t>Սույն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պայմանագրով</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Պատվիրատուի</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իրավունքներն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ու</w:t>
      </w:r>
      <w:r w:rsidRPr="000D644F">
        <w:rPr>
          <w:rFonts w:ascii="GHEA Grapalat" w:hAnsi="GHEA Grapalat"/>
          <w:sz w:val="20"/>
          <w:szCs w:val="20"/>
          <w:lang w:val="pt-BR"/>
        </w:rPr>
        <w:t xml:space="preserve"> </w:t>
      </w:r>
      <w:r>
        <w:rPr>
          <w:rFonts w:ascii="GHEA Grapalat" w:hAnsi="GHEA Grapalat" w:cs="Sylfaen"/>
          <w:sz w:val="20"/>
          <w:szCs w:val="20"/>
          <w:lang w:val="pt-BR"/>
        </w:rPr>
        <w:t>պարտականություններն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իրականացնում</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է</w:t>
      </w:r>
      <w:r w:rsidRPr="000D644F">
        <w:rPr>
          <w:rFonts w:ascii="GHEA Grapalat" w:hAnsi="GHEA Grapalat" w:cs="Sylfaen"/>
          <w:sz w:val="20"/>
          <w:szCs w:val="20"/>
          <w:lang w:val="hy-AM"/>
        </w:rPr>
        <w:t xml:space="preserve"> </w:t>
      </w:r>
      <w:r w:rsidR="00757138" w:rsidRPr="00757138">
        <w:rPr>
          <w:rFonts w:ascii="GHEA Grapalat" w:hAnsi="GHEA Grapalat" w:cs="Sylfaen"/>
          <w:b/>
          <w:bCs/>
          <w:sz w:val="20"/>
          <w:szCs w:val="20"/>
          <w:lang w:val="hy-AM"/>
        </w:rPr>
        <w:t xml:space="preserve">Երևան քաղաքի </w:t>
      </w:r>
      <w:r w:rsidR="007F126A">
        <w:rPr>
          <w:rFonts w:ascii="GHEA Grapalat" w:hAnsi="GHEA Grapalat" w:cs="Sylfaen"/>
          <w:b/>
          <w:bCs/>
          <w:sz w:val="20"/>
          <w:szCs w:val="20"/>
          <w:lang w:val="hy-AM"/>
        </w:rPr>
        <w:t>Քանաքեռ-Զեյթուն</w:t>
      </w:r>
      <w:r w:rsidR="00757138" w:rsidRPr="00757138">
        <w:rPr>
          <w:rFonts w:ascii="GHEA Grapalat" w:hAnsi="GHEA Grapalat" w:cs="Sylfaen"/>
          <w:b/>
          <w:bCs/>
          <w:sz w:val="20"/>
          <w:szCs w:val="20"/>
          <w:lang w:val="hy-AM"/>
        </w:rPr>
        <w:t xml:space="preserve"> վարչական շրջանի ղեկավարի աշխատակազմը:</w:t>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54AE0AD7" w14:textId="77777777" w:rsidR="00F02279" w:rsidRPr="00BC43AF" w:rsidRDefault="00F02279" w:rsidP="00F02279">
      <w:pPr>
        <w:tabs>
          <w:tab w:val="left" w:pos="1276"/>
        </w:tabs>
        <w:ind w:firstLine="720"/>
        <w:jc w:val="both"/>
        <w:rPr>
          <w:rFonts w:ascii="GHEA Grapalat" w:hAnsi="GHEA Grapalat"/>
          <w:sz w:val="18"/>
          <w:szCs w:val="18"/>
          <w:u w:val="single"/>
          <w:lang w:val="nb-NO"/>
        </w:rPr>
      </w:pPr>
    </w:p>
    <w:p w14:paraId="33E2C88D" w14:textId="77777777" w:rsidR="00F02279" w:rsidRPr="00BC43AF" w:rsidRDefault="00F02279" w:rsidP="00F02279">
      <w:pPr>
        <w:tabs>
          <w:tab w:val="left" w:pos="1276"/>
        </w:tabs>
        <w:ind w:firstLine="720"/>
        <w:jc w:val="both"/>
        <w:rPr>
          <w:rFonts w:ascii="GHEA Grapalat" w:hAnsi="GHEA Grapalat"/>
          <w:sz w:val="18"/>
          <w:szCs w:val="18"/>
          <w:u w:val="single"/>
          <w:lang w:val="nb-NO"/>
        </w:rPr>
      </w:pPr>
      <w:r w:rsidRPr="00BC43AF">
        <w:rPr>
          <w:rFonts w:ascii="GHEA Grapalat" w:hAnsi="GHEA Grapalat" w:cs="Sylfaen"/>
          <w:i/>
          <w:sz w:val="18"/>
          <w:szCs w:val="18"/>
          <w:lang w:val="pt-BR"/>
        </w:rPr>
        <w:t>Անհրաժեշտության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դեպքում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պայմանագրի նախագծում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կարող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են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ներառվել</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ՀՀ</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օրենսդրությանը</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չհակասող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դրույթներ</w:t>
      </w:r>
      <w:r w:rsidRPr="00BC43AF">
        <w:rPr>
          <w:rFonts w:ascii="GHEA Grapalat" w:hAnsi="GHEA Grapalat" w:cs="Sylfaen"/>
          <w:i/>
          <w:sz w:val="18"/>
          <w:szCs w:val="18"/>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4798B459" w14:textId="77777777" w:rsidR="005C64B3" w:rsidRDefault="005C64B3" w:rsidP="00F02279">
      <w:pPr>
        <w:jc w:val="right"/>
        <w:rPr>
          <w:rFonts w:ascii="GHEA Grapalat" w:hAnsi="GHEA Grapalat"/>
          <w:i/>
          <w:sz w:val="18"/>
          <w:lang w:val="hy-AM"/>
        </w:rPr>
        <w:sectPr w:rsidR="005C64B3" w:rsidSect="009930A0">
          <w:footnotePr>
            <w:pos w:val="beneathText"/>
          </w:footnotePr>
          <w:pgSz w:w="11906" w:h="16838" w:code="9"/>
          <w:pgMar w:top="142" w:right="707" w:bottom="180" w:left="663" w:header="561" w:footer="561" w:gutter="0"/>
          <w:cols w:space="720"/>
        </w:sectPr>
      </w:pPr>
    </w:p>
    <w:p w14:paraId="3C2A4462" w14:textId="6B0F9491" w:rsidR="00201FBD" w:rsidRDefault="00201FBD" w:rsidP="00DF12DA">
      <w:pPr>
        <w:jc w:val="right"/>
        <w:rPr>
          <w:rFonts w:ascii="GHEA Grapalat" w:hAnsi="GHEA Grapalat"/>
          <w:i/>
          <w:sz w:val="18"/>
          <w:lang w:val="hy-AM"/>
        </w:rPr>
      </w:pPr>
      <w:r>
        <w:rPr>
          <w:rFonts w:ascii="GHEA Grapalat" w:hAnsi="GHEA Grapalat"/>
          <w:i/>
          <w:sz w:val="18"/>
          <w:lang w:val="hy-AM"/>
        </w:rPr>
        <w:lastRenderedPageBreak/>
        <w:t xml:space="preserve">Հավելված 1 </w:t>
      </w:r>
    </w:p>
    <w:p w14:paraId="7B2FA56D" w14:textId="35C2FF5B" w:rsidR="00F02279" w:rsidRPr="00FB1EC7" w:rsidRDefault="00F02279" w:rsidP="00DF12DA">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26A45421" w14:textId="77777777" w:rsidR="007E59DE" w:rsidRPr="009F3E19" w:rsidRDefault="007E59DE" w:rsidP="007E59DE">
      <w:pPr>
        <w:pStyle w:val="BodyText"/>
        <w:spacing w:after="0"/>
        <w:ind w:right="-7" w:firstLine="567"/>
        <w:jc w:val="right"/>
        <w:rPr>
          <w:rFonts w:ascii="GHEA Grapalat" w:hAnsi="GHEA Grapalat" w:cs="Sylfaen"/>
          <w:sz w:val="18"/>
          <w:szCs w:val="20"/>
          <w:lang w:val="af-ZA" w:eastAsia="ru-RU"/>
        </w:rPr>
      </w:pPr>
    </w:p>
    <w:p w14:paraId="093C354E" w14:textId="77777777" w:rsidR="007E59DE" w:rsidRDefault="007E59DE" w:rsidP="007E59DE">
      <w:pPr>
        <w:jc w:val="center"/>
        <w:rPr>
          <w:rFonts w:ascii="GHEA Grapalat" w:hAnsi="GHEA Grapalat"/>
          <w:b/>
          <w:bCs/>
          <w:iCs/>
          <w:lang w:val="hy-AM"/>
        </w:rPr>
      </w:pPr>
      <w:r w:rsidRPr="009F3E19">
        <w:rPr>
          <w:rFonts w:ascii="GHEA Grapalat" w:hAnsi="GHEA Grapalat"/>
          <w:b/>
          <w:bCs/>
          <w:iCs/>
          <w:lang w:val="hy-AM"/>
        </w:rPr>
        <w:t>ՏԵԽՆԻԿԱԿԱՆ ԲՆՈՒԹԱԳԻՐ - ԳՆՄԱՆ ԺԱՄԱՆԱԿԱՑՈՒՅՑ</w:t>
      </w:r>
    </w:p>
    <w:p w14:paraId="7B30CB29" w14:textId="77777777" w:rsidR="007E59DE" w:rsidRDefault="007E59DE" w:rsidP="007E59DE">
      <w:pPr>
        <w:jc w:val="center"/>
        <w:rPr>
          <w:rFonts w:ascii="GHEA Grapalat" w:hAnsi="GHEA Grapalat"/>
          <w:b/>
          <w:bCs/>
          <w:iCs/>
          <w:lang w:val="hy-AM"/>
        </w:rPr>
      </w:pPr>
    </w:p>
    <w:p w14:paraId="6D916AAF" w14:textId="06ECE3F1" w:rsidR="007E59DE" w:rsidRPr="007E59DE" w:rsidRDefault="007E59DE" w:rsidP="007E59DE">
      <w:pPr>
        <w:jc w:val="center"/>
        <w:rPr>
          <w:rFonts w:ascii="GHEA Grapalat" w:hAnsi="GHEA Grapalat"/>
          <w:b/>
          <w:bCs/>
          <w:i/>
          <w:lang w:val="af-ZA"/>
        </w:rPr>
      </w:pPr>
      <w:r w:rsidRPr="007E59DE">
        <w:rPr>
          <w:rFonts w:ascii="GHEA Grapalat" w:hAnsi="GHEA Grapalat"/>
          <w:b/>
          <w:bCs/>
          <w:i/>
          <w:lang w:val="af-ZA"/>
        </w:rPr>
        <w:t xml:space="preserve">Երևան քաղաքի Քանաքեռ-Զեյթուն վարչական շրջանի նախագծանախահաշվային փաստաթղթերի կազմման խորհրդատվական </w:t>
      </w:r>
      <w:r w:rsidRPr="007E59DE">
        <w:rPr>
          <w:rFonts w:ascii="GHEA Grapalat" w:hAnsi="GHEA Grapalat"/>
          <w:b/>
          <w:bCs/>
          <w:i/>
          <w:lang w:val="hy-AM"/>
        </w:rPr>
        <w:t>աշխատանքների</w:t>
      </w:r>
    </w:p>
    <w:p w14:paraId="65D5B778" w14:textId="53FCD95E" w:rsidR="007E59DE" w:rsidRPr="009F3E19" w:rsidRDefault="007E59DE" w:rsidP="007E59DE">
      <w:pPr>
        <w:jc w:val="right"/>
        <w:rPr>
          <w:rFonts w:ascii="GHEA Grapalat" w:hAnsi="GHEA Grapalat"/>
          <w:sz w:val="20"/>
          <w:lang w:val="hy-AM"/>
        </w:rPr>
      </w:pPr>
      <w:r w:rsidRPr="009F3E19">
        <w:rPr>
          <w:rFonts w:ascii="GHEA Grapalat" w:hAnsi="GHEA Grapalat"/>
          <w:sz w:val="20"/>
          <w:lang w:val="hy-AM"/>
        </w:rPr>
        <w:t xml:space="preserve">                                                                </w:t>
      </w:r>
      <w:r w:rsidRPr="009F3E19">
        <w:rPr>
          <w:rFonts w:ascii="GHEA Grapalat" w:hAnsi="GHEA Grapalat" w:cs="Calibri"/>
          <w:b/>
          <w:bCs/>
          <w:i/>
          <w:iCs/>
          <w:sz w:val="18"/>
          <w:szCs w:val="18"/>
        </w:rPr>
        <w:t xml:space="preserve">ՀՀ </w:t>
      </w:r>
      <w:proofErr w:type="spellStart"/>
      <w:r w:rsidRPr="009F3E19">
        <w:rPr>
          <w:rFonts w:ascii="GHEA Grapalat" w:hAnsi="GHEA Grapalat" w:cs="Calibri"/>
          <w:b/>
          <w:bCs/>
          <w:i/>
          <w:iCs/>
          <w:sz w:val="18"/>
          <w:szCs w:val="18"/>
        </w:rPr>
        <w:t>դրամ</w:t>
      </w:r>
      <w:proofErr w:type="spellEnd"/>
    </w:p>
    <w:tbl>
      <w:tblPr>
        <w:tblW w:w="1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440"/>
        <w:gridCol w:w="7015"/>
        <w:gridCol w:w="850"/>
        <w:gridCol w:w="1276"/>
        <w:gridCol w:w="1276"/>
        <w:gridCol w:w="1134"/>
        <w:gridCol w:w="2255"/>
      </w:tblGrid>
      <w:tr w:rsidR="007E59DE" w:rsidRPr="009F3E19" w14:paraId="2305309E" w14:textId="77777777" w:rsidTr="00E76769">
        <w:trPr>
          <w:trHeight w:val="399"/>
          <w:jc w:val="center"/>
        </w:trPr>
        <w:tc>
          <w:tcPr>
            <w:tcW w:w="613" w:type="dxa"/>
            <w:vMerge w:val="restart"/>
            <w:shd w:val="clear" w:color="auto" w:fill="auto"/>
            <w:vAlign w:val="center"/>
            <w:hideMark/>
          </w:tcPr>
          <w:p w14:paraId="52EC5108" w14:textId="77777777" w:rsidR="007E59DE" w:rsidRPr="009F3E19" w:rsidRDefault="007E59DE" w:rsidP="00E76769">
            <w:pPr>
              <w:jc w:val="center"/>
              <w:rPr>
                <w:rFonts w:ascii="GHEA Grapalat" w:hAnsi="GHEA Grapalat" w:cs="Calibri"/>
                <w:b/>
                <w:bCs/>
                <w:i/>
                <w:iCs/>
                <w:sz w:val="18"/>
                <w:szCs w:val="18"/>
              </w:rPr>
            </w:pPr>
            <w:r w:rsidRPr="009F3E19">
              <w:rPr>
                <w:rFonts w:ascii="GHEA Grapalat" w:hAnsi="GHEA Grapalat" w:cs="Calibri"/>
                <w:b/>
                <w:bCs/>
                <w:i/>
                <w:iCs/>
                <w:sz w:val="18"/>
                <w:szCs w:val="18"/>
              </w:rPr>
              <w:t>Չ/Հ</w:t>
            </w:r>
          </w:p>
        </w:tc>
        <w:tc>
          <w:tcPr>
            <w:tcW w:w="1440" w:type="dxa"/>
            <w:vMerge w:val="restart"/>
            <w:shd w:val="clear" w:color="auto" w:fill="auto"/>
            <w:vAlign w:val="center"/>
            <w:hideMark/>
          </w:tcPr>
          <w:p w14:paraId="4EED82F6" w14:textId="77777777" w:rsidR="007E59DE" w:rsidRPr="009F3E19" w:rsidRDefault="007E59DE" w:rsidP="00E76769">
            <w:pPr>
              <w:jc w:val="center"/>
              <w:rPr>
                <w:rFonts w:ascii="GHEA Grapalat" w:hAnsi="GHEA Grapalat" w:cs="Calibri"/>
                <w:b/>
                <w:bCs/>
                <w:i/>
                <w:iCs/>
                <w:sz w:val="18"/>
                <w:szCs w:val="18"/>
              </w:rPr>
            </w:pPr>
            <w:proofErr w:type="spellStart"/>
            <w:r w:rsidRPr="009F3E19">
              <w:rPr>
                <w:rFonts w:ascii="GHEA Grapalat" w:hAnsi="GHEA Grapalat" w:cs="Calibri"/>
                <w:b/>
                <w:bCs/>
                <w:i/>
                <w:iCs/>
                <w:sz w:val="18"/>
                <w:szCs w:val="18"/>
              </w:rPr>
              <w:t>գնումների</w:t>
            </w:r>
            <w:proofErr w:type="spellEnd"/>
            <w:r w:rsidRPr="009F3E19">
              <w:rPr>
                <w:rFonts w:ascii="GHEA Grapalat" w:hAnsi="GHEA Grapalat" w:cs="Calibri"/>
                <w:b/>
                <w:bCs/>
                <w:i/>
                <w:iCs/>
                <w:sz w:val="18"/>
                <w:szCs w:val="18"/>
              </w:rPr>
              <w:t xml:space="preserve"> </w:t>
            </w:r>
            <w:proofErr w:type="spellStart"/>
            <w:r w:rsidRPr="009F3E19">
              <w:rPr>
                <w:rFonts w:ascii="GHEA Grapalat" w:hAnsi="GHEA Grapalat" w:cs="Calibri"/>
                <w:b/>
                <w:bCs/>
                <w:i/>
                <w:iCs/>
                <w:sz w:val="18"/>
                <w:szCs w:val="18"/>
              </w:rPr>
              <w:t>պլանով</w:t>
            </w:r>
            <w:proofErr w:type="spellEnd"/>
            <w:r w:rsidRPr="009F3E19">
              <w:rPr>
                <w:rFonts w:ascii="GHEA Grapalat" w:hAnsi="GHEA Grapalat" w:cs="Calibri"/>
                <w:b/>
                <w:bCs/>
                <w:i/>
                <w:iCs/>
                <w:sz w:val="18"/>
                <w:szCs w:val="18"/>
              </w:rPr>
              <w:t xml:space="preserve"> </w:t>
            </w:r>
            <w:proofErr w:type="spellStart"/>
            <w:r w:rsidRPr="009F3E19">
              <w:rPr>
                <w:rFonts w:ascii="GHEA Grapalat" w:hAnsi="GHEA Grapalat" w:cs="Calibri"/>
                <w:b/>
                <w:bCs/>
                <w:i/>
                <w:iCs/>
                <w:sz w:val="18"/>
                <w:szCs w:val="18"/>
              </w:rPr>
              <w:t>նախատեսված</w:t>
            </w:r>
            <w:proofErr w:type="spellEnd"/>
            <w:r w:rsidRPr="009F3E19">
              <w:rPr>
                <w:rFonts w:ascii="GHEA Grapalat" w:hAnsi="GHEA Grapalat" w:cs="Calibri"/>
                <w:b/>
                <w:bCs/>
                <w:i/>
                <w:iCs/>
                <w:sz w:val="18"/>
                <w:szCs w:val="18"/>
              </w:rPr>
              <w:t xml:space="preserve"> </w:t>
            </w:r>
            <w:proofErr w:type="spellStart"/>
            <w:r w:rsidRPr="009F3E19">
              <w:rPr>
                <w:rFonts w:ascii="GHEA Grapalat" w:hAnsi="GHEA Grapalat" w:cs="Calibri"/>
                <w:b/>
                <w:bCs/>
                <w:i/>
                <w:iCs/>
                <w:sz w:val="18"/>
                <w:szCs w:val="18"/>
              </w:rPr>
              <w:t>միջանցիկ</w:t>
            </w:r>
            <w:proofErr w:type="spellEnd"/>
            <w:r w:rsidRPr="009F3E19">
              <w:rPr>
                <w:rFonts w:ascii="GHEA Grapalat" w:hAnsi="GHEA Grapalat" w:cs="Calibri"/>
                <w:b/>
                <w:bCs/>
                <w:i/>
                <w:iCs/>
                <w:sz w:val="18"/>
                <w:szCs w:val="18"/>
              </w:rPr>
              <w:t xml:space="preserve"> </w:t>
            </w:r>
            <w:proofErr w:type="spellStart"/>
            <w:r w:rsidRPr="009F3E19">
              <w:rPr>
                <w:rFonts w:ascii="GHEA Grapalat" w:hAnsi="GHEA Grapalat" w:cs="Calibri"/>
                <w:b/>
                <w:bCs/>
                <w:i/>
                <w:iCs/>
                <w:sz w:val="18"/>
                <w:szCs w:val="18"/>
              </w:rPr>
              <w:t>ծածկագիրը</w:t>
            </w:r>
            <w:proofErr w:type="spellEnd"/>
            <w:r w:rsidRPr="009F3E19">
              <w:rPr>
                <w:rFonts w:ascii="GHEA Grapalat" w:hAnsi="GHEA Grapalat" w:cs="Calibri"/>
                <w:b/>
                <w:bCs/>
                <w:i/>
                <w:iCs/>
                <w:sz w:val="18"/>
                <w:szCs w:val="18"/>
              </w:rPr>
              <w:t xml:space="preserve">` </w:t>
            </w:r>
            <w:proofErr w:type="spellStart"/>
            <w:r w:rsidRPr="009F3E19">
              <w:rPr>
                <w:rFonts w:ascii="GHEA Grapalat" w:hAnsi="GHEA Grapalat" w:cs="Calibri"/>
                <w:b/>
                <w:bCs/>
                <w:i/>
                <w:iCs/>
                <w:sz w:val="18"/>
                <w:szCs w:val="18"/>
              </w:rPr>
              <w:t>ըստ</w:t>
            </w:r>
            <w:proofErr w:type="spellEnd"/>
            <w:r w:rsidRPr="009F3E19">
              <w:rPr>
                <w:rFonts w:ascii="GHEA Grapalat" w:hAnsi="GHEA Grapalat" w:cs="Calibri"/>
                <w:b/>
                <w:bCs/>
                <w:i/>
                <w:iCs/>
                <w:sz w:val="18"/>
                <w:szCs w:val="18"/>
              </w:rPr>
              <w:t xml:space="preserve"> ԳՄԱ </w:t>
            </w:r>
            <w:proofErr w:type="spellStart"/>
            <w:r w:rsidRPr="009F3E19">
              <w:rPr>
                <w:rFonts w:ascii="GHEA Grapalat" w:hAnsi="GHEA Grapalat" w:cs="Calibri"/>
                <w:b/>
                <w:bCs/>
                <w:i/>
                <w:iCs/>
                <w:sz w:val="18"/>
                <w:szCs w:val="18"/>
              </w:rPr>
              <w:t>դասակարգման</w:t>
            </w:r>
            <w:proofErr w:type="spellEnd"/>
            <w:r w:rsidRPr="009F3E19">
              <w:rPr>
                <w:rFonts w:ascii="GHEA Grapalat" w:hAnsi="GHEA Grapalat" w:cs="Calibri"/>
                <w:b/>
                <w:bCs/>
                <w:i/>
                <w:iCs/>
                <w:sz w:val="18"/>
                <w:szCs w:val="18"/>
              </w:rPr>
              <w:t xml:space="preserve"> (CPV)</w:t>
            </w:r>
          </w:p>
        </w:tc>
        <w:tc>
          <w:tcPr>
            <w:tcW w:w="7015" w:type="dxa"/>
            <w:vMerge w:val="restart"/>
            <w:vAlign w:val="center"/>
          </w:tcPr>
          <w:p w14:paraId="08C5F628" w14:textId="77777777" w:rsidR="007E59DE" w:rsidRPr="009F3E19" w:rsidRDefault="007E59DE" w:rsidP="00E76769">
            <w:pPr>
              <w:jc w:val="center"/>
              <w:rPr>
                <w:rFonts w:ascii="GHEA Grapalat" w:hAnsi="GHEA Grapalat" w:cs="Calibri"/>
                <w:b/>
                <w:bCs/>
                <w:i/>
                <w:iCs/>
                <w:sz w:val="22"/>
                <w:szCs w:val="22"/>
                <w:lang w:val="hy-AM"/>
              </w:rPr>
            </w:pPr>
            <w:r w:rsidRPr="009F3E19">
              <w:rPr>
                <w:rFonts w:ascii="GHEA Grapalat" w:hAnsi="GHEA Grapalat"/>
                <w:b/>
                <w:bCs/>
                <w:i/>
                <w:iCs/>
                <w:sz w:val="22"/>
                <w:szCs w:val="22"/>
                <w:lang w:val="hy-AM"/>
              </w:rPr>
              <w:t xml:space="preserve">Աշխատանքի </w:t>
            </w:r>
            <w:proofErr w:type="spellStart"/>
            <w:r w:rsidRPr="009F3E19">
              <w:rPr>
                <w:rFonts w:ascii="GHEA Grapalat" w:hAnsi="GHEA Grapalat"/>
                <w:b/>
                <w:bCs/>
                <w:i/>
                <w:iCs/>
                <w:sz w:val="22"/>
                <w:szCs w:val="22"/>
              </w:rPr>
              <w:t>անվանումը</w:t>
            </w:r>
            <w:proofErr w:type="spellEnd"/>
            <w:r w:rsidRPr="009F3E19">
              <w:rPr>
                <w:rFonts w:ascii="GHEA Grapalat" w:hAnsi="GHEA Grapalat" w:cs="Calibri"/>
                <w:b/>
                <w:bCs/>
                <w:i/>
                <w:iCs/>
                <w:sz w:val="22"/>
                <w:szCs w:val="22"/>
                <w:lang w:val="hy-AM"/>
              </w:rPr>
              <w:t xml:space="preserve"> </w:t>
            </w:r>
          </w:p>
          <w:p w14:paraId="2D810764" w14:textId="77777777" w:rsidR="007E59DE" w:rsidRPr="009F3E19" w:rsidRDefault="007E59DE" w:rsidP="00E76769">
            <w:pPr>
              <w:jc w:val="center"/>
              <w:rPr>
                <w:rFonts w:ascii="GHEA Grapalat" w:hAnsi="GHEA Grapalat" w:cs="Calibri"/>
                <w:bCs/>
                <w:iCs/>
                <w:sz w:val="16"/>
                <w:szCs w:val="16"/>
                <w:lang w:val="hy-AM"/>
              </w:rPr>
            </w:pPr>
          </w:p>
        </w:tc>
        <w:tc>
          <w:tcPr>
            <w:tcW w:w="850" w:type="dxa"/>
            <w:vMerge w:val="restart"/>
            <w:shd w:val="clear" w:color="auto" w:fill="auto"/>
            <w:vAlign w:val="center"/>
            <w:hideMark/>
          </w:tcPr>
          <w:p w14:paraId="4A055D45" w14:textId="77777777" w:rsidR="007E59DE" w:rsidRPr="009F3E19" w:rsidRDefault="007E59DE" w:rsidP="00E76769">
            <w:pPr>
              <w:jc w:val="center"/>
              <w:rPr>
                <w:rFonts w:ascii="GHEA Grapalat" w:hAnsi="GHEA Grapalat" w:cs="Calibri"/>
                <w:b/>
                <w:bCs/>
                <w:i/>
                <w:iCs/>
                <w:sz w:val="18"/>
                <w:szCs w:val="18"/>
              </w:rPr>
            </w:pPr>
            <w:r w:rsidRPr="009F3E19">
              <w:rPr>
                <w:rFonts w:ascii="GHEA Grapalat" w:hAnsi="GHEA Grapalat" w:cs="Calibri"/>
                <w:b/>
                <w:bCs/>
                <w:i/>
                <w:iCs/>
                <w:sz w:val="18"/>
                <w:szCs w:val="18"/>
              </w:rPr>
              <w:t>Չ/Մ</w:t>
            </w:r>
          </w:p>
        </w:tc>
        <w:tc>
          <w:tcPr>
            <w:tcW w:w="1276" w:type="dxa"/>
            <w:vMerge w:val="restart"/>
            <w:shd w:val="clear" w:color="auto" w:fill="auto"/>
            <w:vAlign w:val="center"/>
            <w:hideMark/>
          </w:tcPr>
          <w:p w14:paraId="4AD80704" w14:textId="61C815E5" w:rsidR="007E59DE" w:rsidRPr="009F3E19" w:rsidRDefault="007E59DE" w:rsidP="00E76769">
            <w:pPr>
              <w:jc w:val="center"/>
              <w:rPr>
                <w:rFonts w:ascii="GHEA Grapalat" w:hAnsi="GHEA Grapalat" w:cs="Calibri"/>
                <w:b/>
                <w:bCs/>
                <w:i/>
                <w:iCs/>
                <w:sz w:val="18"/>
                <w:szCs w:val="18"/>
              </w:rPr>
            </w:pPr>
            <w:proofErr w:type="spellStart"/>
            <w:r w:rsidRPr="009F3E19">
              <w:rPr>
                <w:rFonts w:ascii="GHEA Grapalat" w:hAnsi="GHEA Grapalat" w:cs="Calibri"/>
                <w:b/>
                <w:bCs/>
                <w:i/>
                <w:iCs/>
                <w:sz w:val="18"/>
                <w:szCs w:val="18"/>
              </w:rPr>
              <w:t>ընդհանուր</w:t>
            </w:r>
            <w:proofErr w:type="spellEnd"/>
            <w:r w:rsidRPr="009F3E19">
              <w:rPr>
                <w:rFonts w:ascii="GHEA Grapalat" w:hAnsi="GHEA Grapalat" w:cs="Calibri"/>
                <w:b/>
                <w:bCs/>
                <w:i/>
                <w:iCs/>
                <w:sz w:val="18"/>
                <w:szCs w:val="18"/>
              </w:rPr>
              <w:t xml:space="preserve"> </w:t>
            </w:r>
            <w:proofErr w:type="spellStart"/>
            <w:r w:rsidRPr="009F3E19">
              <w:rPr>
                <w:rFonts w:ascii="GHEA Grapalat" w:hAnsi="GHEA Grapalat" w:cs="Calibri"/>
                <w:b/>
                <w:bCs/>
                <w:i/>
                <w:iCs/>
                <w:sz w:val="18"/>
                <w:szCs w:val="18"/>
              </w:rPr>
              <w:t>գինը</w:t>
            </w:r>
            <w:proofErr w:type="spellEnd"/>
            <w:r w:rsidRPr="009F3E19">
              <w:rPr>
                <w:rFonts w:ascii="GHEA Grapalat" w:hAnsi="GHEA Grapalat" w:cs="Calibri"/>
                <w:b/>
                <w:bCs/>
                <w:i/>
                <w:iCs/>
                <w:sz w:val="18"/>
                <w:szCs w:val="18"/>
              </w:rPr>
              <w:t xml:space="preserve">       </w:t>
            </w:r>
          </w:p>
        </w:tc>
        <w:tc>
          <w:tcPr>
            <w:tcW w:w="1276" w:type="dxa"/>
            <w:vMerge w:val="restart"/>
            <w:shd w:val="clear" w:color="auto" w:fill="auto"/>
            <w:vAlign w:val="center"/>
            <w:hideMark/>
          </w:tcPr>
          <w:p w14:paraId="5C921452" w14:textId="77777777" w:rsidR="007E59DE" w:rsidRPr="009F3E19" w:rsidRDefault="007E59DE" w:rsidP="00E76769">
            <w:pPr>
              <w:jc w:val="center"/>
              <w:rPr>
                <w:rFonts w:ascii="GHEA Grapalat" w:hAnsi="GHEA Grapalat" w:cs="Calibri"/>
                <w:b/>
                <w:bCs/>
                <w:i/>
                <w:iCs/>
                <w:sz w:val="18"/>
                <w:szCs w:val="18"/>
                <w:lang w:val="hy-AM"/>
              </w:rPr>
            </w:pPr>
            <w:proofErr w:type="spellStart"/>
            <w:r w:rsidRPr="009F3E19">
              <w:rPr>
                <w:rFonts w:ascii="GHEA Grapalat" w:hAnsi="GHEA Grapalat" w:cs="Calibri"/>
                <w:b/>
                <w:bCs/>
                <w:i/>
                <w:iCs/>
                <w:sz w:val="18"/>
                <w:szCs w:val="18"/>
              </w:rPr>
              <w:t>ընդհանուր</w:t>
            </w:r>
            <w:proofErr w:type="spellEnd"/>
            <w:r w:rsidRPr="009F3E19">
              <w:rPr>
                <w:rFonts w:ascii="GHEA Grapalat" w:hAnsi="GHEA Grapalat" w:cs="Calibri"/>
                <w:b/>
                <w:bCs/>
                <w:i/>
                <w:iCs/>
                <w:sz w:val="18"/>
                <w:szCs w:val="18"/>
              </w:rPr>
              <w:t xml:space="preserve"> </w:t>
            </w:r>
            <w:proofErr w:type="spellStart"/>
            <w:r w:rsidRPr="009F3E19">
              <w:rPr>
                <w:rFonts w:ascii="GHEA Grapalat" w:hAnsi="GHEA Grapalat" w:cs="Calibri"/>
                <w:b/>
                <w:bCs/>
                <w:i/>
                <w:iCs/>
                <w:sz w:val="18"/>
                <w:szCs w:val="18"/>
              </w:rPr>
              <w:t>քանակը</w:t>
            </w:r>
            <w:proofErr w:type="spellEnd"/>
            <w:r w:rsidRPr="009F3E19">
              <w:rPr>
                <w:rFonts w:ascii="GHEA Grapalat" w:hAnsi="GHEA Grapalat" w:cs="Calibri"/>
                <w:b/>
                <w:bCs/>
                <w:i/>
                <w:iCs/>
                <w:sz w:val="18"/>
                <w:szCs w:val="18"/>
                <w:lang w:val="hy-AM"/>
              </w:rPr>
              <w:t xml:space="preserve"> </w:t>
            </w:r>
          </w:p>
        </w:tc>
        <w:tc>
          <w:tcPr>
            <w:tcW w:w="3389" w:type="dxa"/>
            <w:gridSpan w:val="2"/>
            <w:shd w:val="clear" w:color="auto" w:fill="auto"/>
            <w:vAlign w:val="center"/>
            <w:hideMark/>
          </w:tcPr>
          <w:p w14:paraId="6B226EE5" w14:textId="77777777" w:rsidR="007E59DE" w:rsidRPr="009F3E19" w:rsidRDefault="007E59DE" w:rsidP="00E76769">
            <w:pPr>
              <w:jc w:val="center"/>
              <w:rPr>
                <w:rFonts w:ascii="GHEA Grapalat" w:hAnsi="GHEA Grapalat" w:cs="Calibri"/>
                <w:b/>
                <w:bCs/>
                <w:i/>
                <w:iCs/>
                <w:sz w:val="18"/>
                <w:szCs w:val="18"/>
              </w:rPr>
            </w:pPr>
            <w:proofErr w:type="spellStart"/>
            <w:r w:rsidRPr="009F3E19">
              <w:rPr>
                <w:rFonts w:ascii="GHEA Grapalat" w:hAnsi="GHEA Grapalat" w:cs="Calibri"/>
                <w:b/>
                <w:bCs/>
                <w:i/>
                <w:iCs/>
                <w:sz w:val="18"/>
                <w:szCs w:val="18"/>
              </w:rPr>
              <w:t>կատարման</w:t>
            </w:r>
            <w:proofErr w:type="spellEnd"/>
          </w:p>
        </w:tc>
      </w:tr>
      <w:tr w:rsidR="007E59DE" w:rsidRPr="009F3E19" w14:paraId="07873E45" w14:textId="77777777" w:rsidTr="00E76769">
        <w:trPr>
          <w:trHeight w:val="1665"/>
          <w:jc w:val="center"/>
        </w:trPr>
        <w:tc>
          <w:tcPr>
            <w:tcW w:w="613" w:type="dxa"/>
            <w:vMerge/>
            <w:vAlign w:val="center"/>
            <w:hideMark/>
          </w:tcPr>
          <w:p w14:paraId="1926E6C2" w14:textId="77777777" w:rsidR="007E59DE" w:rsidRPr="009F3E19" w:rsidRDefault="007E59DE" w:rsidP="00E76769">
            <w:pPr>
              <w:jc w:val="center"/>
              <w:rPr>
                <w:rFonts w:ascii="GHEA Grapalat" w:hAnsi="GHEA Grapalat" w:cs="Calibri"/>
                <w:b/>
                <w:bCs/>
                <w:i/>
                <w:iCs/>
                <w:sz w:val="18"/>
                <w:szCs w:val="18"/>
              </w:rPr>
            </w:pPr>
          </w:p>
        </w:tc>
        <w:tc>
          <w:tcPr>
            <w:tcW w:w="1440" w:type="dxa"/>
            <w:vMerge/>
            <w:vAlign w:val="center"/>
            <w:hideMark/>
          </w:tcPr>
          <w:p w14:paraId="046F4D4A" w14:textId="77777777" w:rsidR="007E59DE" w:rsidRPr="009F3E19" w:rsidRDefault="007E59DE" w:rsidP="00E76769">
            <w:pPr>
              <w:rPr>
                <w:rFonts w:ascii="GHEA Grapalat" w:hAnsi="GHEA Grapalat" w:cs="Calibri"/>
                <w:b/>
                <w:bCs/>
                <w:i/>
                <w:iCs/>
                <w:sz w:val="18"/>
                <w:szCs w:val="18"/>
              </w:rPr>
            </w:pPr>
          </w:p>
        </w:tc>
        <w:tc>
          <w:tcPr>
            <w:tcW w:w="7015" w:type="dxa"/>
            <w:vMerge/>
            <w:vAlign w:val="center"/>
          </w:tcPr>
          <w:p w14:paraId="3CF4B4D3" w14:textId="77777777" w:rsidR="007E59DE" w:rsidRPr="009F3E19" w:rsidRDefault="007E59DE" w:rsidP="00E76769">
            <w:pPr>
              <w:rPr>
                <w:rFonts w:ascii="GHEA Grapalat" w:hAnsi="GHEA Grapalat" w:cs="Calibri"/>
                <w:b/>
                <w:bCs/>
                <w:i/>
                <w:iCs/>
                <w:sz w:val="18"/>
                <w:szCs w:val="18"/>
              </w:rPr>
            </w:pPr>
          </w:p>
        </w:tc>
        <w:tc>
          <w:tcPr>
            <w:tcW w:w="850" w:type="dxa"/>
            <w:vMerge/>
            <w:vAlign w:val="center"/>
            <w:hideMark/>
          </w:tcPr>
          <w:p w14:paraId="12C9CB30" w14:textId="77777777" w:rsidR="007E59DE" w:rsidRPr="009F3E19" w:rsidRDefault="007E59DE" w:rsidP="00E76769">
            <w:pPr>
              <w:rPr>
                <w:rFonts w:ascii="GHEA Grapalat" w:hAnsi="GHEA Grapalat" w:cs="Calibri"/>
                <w:b/>
                <w:bCs/>
                <w:i/>
                <w:iCs/>
                <w:sz w:val="18"/>
                <w:szCs w:val="18"/>
              </w:rPr>
            </w:pPr>
          </w:p>
        </w:tc>
        <w:tc>
          <w:tcPr>
            <w:tcW w:w="1276" w:type="dxa"/>
            <w:vMerge/>
            <w:vAlign w:val="center"/>
            <w:hideMark/>
          </w:tcPr>
          <w:p w14:paraId="62849D51" w14:textId="77777777" w:rsidR="007E59DE" w:rsidRPr="009F3E19" w:rsidRDefault="007E59DE" w:rsidP="00E76769">
            <w:pPr>
              <w:rPr>
                <w:rFonts w:ascii="GHEA Grapalat" w:hAnsi="GHEA Grapalat" w:cs="Calibri"/>
                <w:b/>
                <w:bCs/>
                <w:i/>
                <w:iCs/>
                <w:sz w:val="18"/>
                <w:szCs w:val="18"/>
              </w:rPr>
            </w:pPr>
          </w:p>
        </w:tc>
        <w:tc>
          <w:tcPr>
            <w:tcW w:w="1276" w:type="dxa"/>
            <w:vMerge/>
            <w:vAlign w:val="center"/>
            <w:hideMark/>
          </w:tcPr>
          <w:p w14:paraId="14942510" w14:textId="77777777" w:rsidR="007E59DE" w:rsidRPr="009F3E19" w:rsidRDefault="007E59DE" w:rsidP="00E76769">
            <w:pPr>
              <w:jc w:val="center"/>
              <w:rPr>
                <w:rFonts w:ascii="GHEA Grapalat" w:hAnsi="GHEA Grapalat" w:cs="Calibri"/>
                <w:b/>
                <w:bCs/>
                <w:i/>
                <w:iCs/>
                <w:sz w:val="18"/>
                <w:szCs w:val="18"/>
              </w:rPr>
            </w:pPr>
          </w:p>
        </w:tc>
        <w:tc>
          <w:tcPr>
            <w:tcW w:w="1134" w:type="dxa"/>
            <w:shd w:val="clear" w:color="auto" w:fill="auto"/>
            <w:vAlign w:val="center"/>
            <w:hideMark/>
          </w:tcPr>
          <w:p w14:paraId="125E9B3A" w14:textId="77777777" w:rsidR="007E59DE" w:rsidRPr="009F3E19" w:rsidRDefault="007E59DE" w:rsidP="00E76769">
            <w:pPr>
              <w:ind w:right="-89"/>
              <w:jc w:val="center"/>
              <w:rPr>
                <w:rFonts w:ascii="GHEA Grapalat" w:hAnsi="GHEA Grapalat" w:cs="Calibri"/>
                <w:b/>
                <w:bCs/>
                <w:i/>
                <w:iCs/>
                <w:sz w:val="18"/>
                <w:szCs w:val="18"/>
                <w:lang w:val="hy-AM"/>
              </w:rPr>
            </w:pPr>
            <w:proofErr w:type="spellStart"/>
            <w:r w:rsidRPr="009F3E19">
              <w:rPr>
                <w:rFonts w:ascii="GHEA Grapalat" w:hAnsi="GHEA Grapalat" w:cs="Calibri"/>
                <w:b/>
                <w:bCs/>
                <w:iCs/>
                <w:sz w:val="18"/>
                <w:szCs w:val="18"/>
              </w:rPr>
              <w:t>հասցեն</w:t>
            </w:r>
            <w:proofErr w:type="spellEnd"/>
          </w:p>
        </w:tc>
        <w:tc>
          <w:tcPr>
            <w:tcW w:w="2255" w:type="dxa"/>
            <w:shd w:val="clear" w:color="auto" w:fill="auto"/>
            <w:vAlign w:val="center"/>
            <w:hideMark/>
          </w:tcPr>
          <w:p w14:paraId="5275AD54" w14:textId="77777777" w:rsidR="007E59DE" w:rsidRPr="009F3E19" w:rsidRDefault="007E59DE" w:rsidP="00E76769">
            <w:pPr>
              <w:jc w:val="center"/>
              <w:rPr>
                <w:rFonts w:ascii="GHEA Grapalat" w:hAnsi="GHEA Grapalat" w:cs="Calibri"/>
                <w:b/>
                <w:bCs/>
                <w:i/>
                <w:iCs/>
                <w:sz w:val="18"/>
                <w:szCs w:val="18"/>
              </w:rPr>
            </w:pPr>
            <w:proofErr w:type="spellStart"/>
            <w:r w:rsidRPr="009F3E19">
              <w:rPr>
                <w:rFonts w:ascii="GHEA Grapalat" w:hAnsi="GHEA Grapalat" w:cs="Calibri"/>
                <w:b/>
                <w:bCs/>
                <w:i/>
                <w:iCs/>
                <w:sz w:val="18"/>
                <w:szCs w:val="18"/>
              </w:rPr>
              <w:t>Ժամկետը</w:t>
            </w:r>
            <w:proofErr w:type="spellEnd"/>
          </w:p>
        </w:tc>
      </w:tr>
      <w:tr w:rsidR="007E59DE" w:rsidRPr="007E59DE" w14:paraId="38A61C11" w14:textId="77777777" w:rsidTr="00E76769">
        <w:trPr>
          <w:trHeight w:val="841"/>
          <w:jc w:val="center"/>
        </w:trPr>
        <w:tc>
          <w:tcPr>
            <w:tcW w:w="613" w:type="dxa"/>
          </w:tcPr>
          <w:p w14:paraId="6A6C8CDE"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1</w:t>
            </w:r>
          </w:p>
        </w:tc>
        <w:tc>
          <w:tcPr>
            <w:tcW w:w="1440" w:type="dxa"/>
          </w:tcPr>
          <w:p w14:paraId="61651C81" w14:textId="77777777" w:rsidR="007E59DE" w:rsidRPr="007E59DE" w:rsidRDefault="007E59DE" w:rsidP="00E76769">
            <w:pPr>
              <w:jc w:val="center"/>
              <w:rPr>
                <w:rFonts w:ascii="GHEA Grapalat" w:hAnsi="GHEA Grapalat" w:cs="Calibri"/>
                <w:b/>
                <w:bCs/>
                <w:i/>
                <w:iCs/>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/520</w:t>
            </w:r>
          </w:p>
        </w:tc>
        <w:tc>
          <w:tcPr>
            <w:tcW w:w="7015" w:type="dxa"/>
            <w:vAlign w:val="center"/>
          </w:tcPr>
          <w:p w14:paraId="7F03645D" w14:textId="77777777" w:rsidR="007E59DE" w:rsidRPr="009F3E19" w:rsidRDefault="007E59DE" w:rsidP="00E76769">
            <w:pPr>
              <w:pStyle w:val="ListParagraph"/>
              <w:tabs>
                <w:tab w:val="left" w:pos="219"/>
              </w:tabs>
              <w:ind w:left="69"/>
              <w:contextualSpacing/>
              <w:rPr>
                <w:rFonts w:ascii="GHEA Grapalat" w:hAnsi="GHEA Grapalat" w:cs="Sylfaen"/>
                <w:sz w:val="16"/>
                <w:szCs w:val="16"/>
                <w:lang w:val="hy-AM"/>
              </w:rPr>
            </w:pPr>
            <w:proofErr w:type="spellStart"/>
            <w:r w:rsidRPr="009F3E19">
              <w:rPr>
                <w:rFonts w:ascii="GHEA Grapalat" w:hAnsi="GHEA Grapalat" w:cs="Arial"/>
                <w:b/>
                <w:sz w:val="20"/>
                <w:szCs w:val="20"/>
              </w:rPr>
              <w:t>Լեփսիուսի</w:t>
            </w:r>
            <w:proofErr w:type="spellEnd"/>
            <w:r w:rsidRPr="009F3E19">
              <w:rPr>
                <w:rFonts w:ascii="GHEA Grapalat" w:hAnsi="GHEA Grapalat" w:cs="Arial"/>
                <w:b/>
                <w:sz w:val="20"/>
                <w:szCs w:val="20"/>
              </w:rPr>
              <w:t xml:space="preserve"> 41 </w:t>
            </w:r>
            <w:proofErr w:type="spellStart"/>
            <w:r w:rsidRPr="009F3E19">
              <w:rPr>
                <w:rFonts w:ascii="GHEA Grapalat" w:hAnsi="GHEA Grapalat" w:cs="Arial"/>
                <w:b/>
                <w:sz w:val="20"/>
                <w:szCs w:val="20"/>
              </w:rPr>
              <w:t>շենքի</w:t>
            </w:r>
            <w:proofErr w:type="spellEnd"/>
            <w:r w:rsidRPr="009F3E19">
              <w:rPr>
                <w:rFonts w:ascii="GHEA Grapalat" w:hAnsi="GHEA Grapalat" w:cs="Arial"/>
                <w:b/>
                <w:sz w:val="20"/>
                <w:szCs w:val="20"/>
              </w:rPr>
              <w:t xml:space="preserve"> </w:t>
            </w:r>
            <w:proofErr w:type="spellStart"/>
            <w:r w:rsidRPr="009F3E19">
              <w:rPr>
                <w:rFonts w:ascii="GHEA Grapalat" w:hAnsi="GHEA Grapalat" w:cs="Arial"/>
                <w:b/>
                <w:sz w:val="20"/>
                <w:szCs w:val="20"/>
              </w:rPr>
              <w:t>ետնամասի</w:t>
            </w:r>
            <w:proofErr w:type="spellEnd"/>
            <w:r w:rsidRPr="009F3E19">
              <w:rPr>
                <w:rFonts w:ascii="GHEA Grapalat" w:hAnsi="GHEA Grapalat" w:cs="Arial"/>
                <w:b/>
                <w:sz w:val="20"/>
                <w:szCs w:val="20"/>
              </w:rPr>
              <w:t xml:space="preserve"> </w:t>
            </w:r>
            <w:proofErr w:type="spellStart"/>
            <w:r w:rsidRPr="009F3E19">
              <w:rPr>
                <w:rFonts w:ascii="GHEA Grapalat" w:hAnsi="GHEA Grapalat" w:cs="Arial"/>
                <w:b/>
                <w:sz w:val="20"/>
                <w:szCs w:val="20"/>
              </w:rPr>
              <w:t>հարակից</w:t>
            </w:r>
            <w:proofErr w:type="spellEnd"/>
            <w:r w:rsidRPr="009F3E19">
              <w:rPr>
                <w:rFonts w:ascii="GHEA Grapalat" w:hAnsi="GHEA Grapalat" w:cs="Arial"/>
                <w:b/>
                <w:sz w:val="20"/>
                <w:szCs w:val="20"/>
              </w:rPr>
              <w:t xml:space="preserve"> </w:t>
            </w:r>
            <w:proofErr w:type="spellStart"/>
            <w:r w:rsidRPr="009F3E19">
              <w:rPr>
                <w:rFonts w:ascii="GHEA Grapalat" w:hAnsi="GHEA Grapalat" w:cs="Arial"/>
                <w:b/>
                <w:sz w:val="20"/>
                <w:szCs w:val="20"/>
              </w:rPr>
              <w:t>տարածքի</w:t>
            </w:r>
            <w:proofErr w:type="spellEnd"/>
            <w:r w:rsidRPr="009F3E19">
              <w:rPr>
                <w:rFonts w:ascii="GHEA Grapalat" w:hAnsi="GHEA Grapalat" w:cs="Arial"/>
                <w:b/>
                <w:sz w:val="20"/>
                <w:szCs w:val="20"/>
              </w:rPr>
              <w:t xml:space="preserve"> </w:t>
            </w:r>
            <w:proofErr w:type="spellStart"/>
            <w:r w:rsidRPr="009F3E19">
              <w:rPr>
                <w:rFonts w:ascii="GHEA Grapalat" w:hAnsi="GHEA Grapalat" w:cs="Arial"/>
                <w:b/>
                <w:sz w:val="20"/>
                <w:szCs w:val="20"/>
              </w:rPr>
              <w:t>բարեկարգում</w:t>
            </w:r>
            <w:proofErr w:type="spellEnd"/>
            <w:r w:rsidRPr="009F3E19">
              <w:rPr>
                <w:rFonts w:ascii="GHEA Grapalat" w:hAnsi="GHEA Grapalat" w:cs="Arial"/>
                <w:b/>
                <w:sz w:val="20"/>
                <w:szCs w:val="20"/>
              </w:rPr>
              <w:t xml:space="preserve"> </w:t>
            </w:r>
            <w:r w:rsidRPr="009F3E19">
              <w:rPr>
                <w:rFonts w:ascii="GHEA Grapalat" w:hAnsi="GHEA Grapalat" w:cs="Calibri"/>
                <w:sz w:val="20"/>
                <w:szCs w:val="20"/>
                <w:lang w:val="hy-AM"/>
              </w:rPr>
              <w:t xml:space="preserve"> </w:t>
            </w:r>
            <w:r w:rsidRPr="009F3E19">
              <w:rPr>
                <w:rFonts w:ascii="GHEA Grapalat" w:hAnsi="GHEA Grapalat" w:cs="Calibri"/>
                <w:sz w:val="20"/>
                <w:szCs w:val="20"/>
              </w:rPr>
              <w:t xml:space="preserve">            </w:t>
            </w:r>
            <w:r w:rsidRPr="009F3E19">
              <w:rPr>
                <w:rFonts w:ascii="GHEA Grapalat" w:hAnsi="GHEA Grapalat" w:cs="Sylfaen"/>
                <w:sz w:val="16"/>
                <w:szCs w:val="16"/>
              </w:rPr>
              <w:t xml:space="preserve">1. </w:t>
            </w:r>
            <w:r w:rsidRPr="009F3E19">
              <w:rPr>
                <w:rFonts w:ascii="GHEA Grapalat" w:hAnsi="GHEA Grapalat" w:cs="Sylfaen"/>
                <w:sz w:val="16"/>
                <w:szCs w:val="16"/>
                <w:lang w:val="hy-AM"/>
              </w:rPr>
              <w:t xml:space="preserve"> </w:t>
            </w:r>
            <w:r w:rsidRPr="009F3E19">
              <w:rPr>
                <w:rFonts w:ascii="GHEA Grapalat" w:hAnsi="GHEA Grapalat" w:cs="Sylfaen"/>
                <w:sz w:val="16"/>
                <w:szCs w:val="16"/>
              </w:rPr>
              <w:t xml:space="preserve"> </w:t>
            </w:r>
            <w:r w:rsidRPr="009F3E19">
              <w:rPr>
                <w:rFonts w:ascii="GHEA Grapalat" w:hAnsi="GHEA Grapalat" w:cs="Sylfaen"/>
                <w:sz w:val="16"/>
                <w:szCs w:val="16"/>
                <w:lang w:val="hy-AM"/>
              </w:rPr>
              <w:t>Նախագծերը մշակել գործող նորմերի պահանջների համաձայն:</w:t>
            </w:r>
          </w:p>
          <w:p w14:paraId="402E4C61" w14:textId="77777777" w:rsidR="007E59DE" w:rsidRPr="009F3E19" w:rsidRDefault="007E59DE" w:rsidP="007E59DE">
            <w:pPr>
              <w:pStyle w:val="ListParagraph"/>
              <w:numPr>
                <w:ilvl w:val="0"/>
                <w:numId w:val="38"/>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4B35042C" w14:textId="77777777" w:rsidR="007E59DE" w:rsidRPr="009F3E19" w:rsidRDefault="007E59DE" w:rsidP="007E59DE">
            <w:pPr>
              <w:pStyle w:val="ListParagraph"/>
              <w:numPr>
                <w:ilvl w:val="0"/>
                <w:numId w:val="38"/>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ներկայացնել 4 օրինակից և էլեկտրոնային կրիչով:</w:t>
            </w:r>
          </w:p>
          <w:p w14:paraId="4BEDEB25" w14:textId="77777777" w:rsidR="007E59DE" w:rsidRPr="009F3E19" w:rsidRDefault="007E59DE" w:rsidP="007E59DE">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0162B825" w14:textId="77777777" w:rsidR="007E59DE" w:rsidRPr="009F3E19" w:rsidRDefault="007E59DE" w:rsidP="007E59DE">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 xml:space="preserve">Նախագծերը և նախահաշվային փաստաթղթերը ներկայացնել նաև ռուսերեն տարբերակով: </w:t>
            </w:r>
          </w:p>
          <w:p w14:paraId="433F24C7" w14:textId="77777777" w:rsidR="007E59DE" w:rsidRPr="009F3E19" w:rsidRDefault="007E59DE" w:rsidP="007E59DE">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872CF1E" w14:textId="77777777" w:rsidR="007E59DE" w:rsidRPr="009F3E19" w:rsidRDefault="007E59DE" w:rsidP="007E59DE">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17809BA0" w14:textId="77777777" w:rsidR="007E59DE" w:rsidRPr="009F3E19" w:rsidRDefault="007E59DE" w:rsidP="007E59DE">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3BDF07EA" w14:textId="77777777" w:rsidR="007E59DE" w:rsidRPr="009F3E19" w:rsidRDefault="007E59DE" w:rsidP="007E59DE">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դիմաց վճարումը կատարվելու է փորձաքննության դրական եզրակացություն ստանալուց հետո:</w:t>
            </w:r>
          </w:p>
          <w:p w14:paraId="763F7E16"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p>
          <w:p w14:paraId="7CD50946"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Քանաքեռ-Զեյթուն վարչական շրջանի բակային տարածքների, խաղահրապարակների  հիմնանորոգման աշխատանքների համար առաջադրվում է.</w:t>
            </w:r>
          </w:p>
          <w:p w14:paraId="13D1C93B" w14:textId="77777777" w:rsidR="007E59DE" w:rsidRPr="009F3E19" w:rsidRDefault="007E59DE" w:rsidP="00E76769">
            <w:pPr>
              <w:pStyle w:val="ListParagraph"/>
              <w:tabs>
                <w:tab w:val="left" w:pos="219"/>
              </w:tabs>
              <w:ind w:left="69"/>
              <w:contextualSpacing/>
              <w:jc w:val="both"/>
              <w:rPr>
                <w:rFonts w:ascii="Sylfaen" w:hAnsi="Sylfaen"/>
                <w:i/>
                <w:iCs/>
                <w:sz w:val="16"/>
                <w:szCs w:val="16"/>
                <w:lang w:val="hy-AM"/>
              </w:rPr>
            </w:pPr>
            <w:r w:rsidRPr="009F3E19">
              <w:rPr>
                <w:rFonts w:ascii="Sylfaen" w:hAnsi="Sylfaen"/>
                <w:i/>
                <w:iCs/>
                <w:sz w:val="16"/>
                <w:szCs w:val="16"/>
                <w:lang w:val="hy-AM"/>
              </w:rPr>
              <w:t xml:space="preserve">                    </w:t>
            </w:r>
          </w:p>
          <w:p w14:paraId="72218737"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Կազմել տեխնիկական եզրակացություն հաստատության փաստացի  իրավիճակի մասին</w:t>
            </w:r>
          </w:p>
          <w:p w14:paraId="0B4D3E52"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Տեխնիկական եզրակացությունում արտահայտել</w:t>
            </w:r>
          </w:p>
          <w:p w14:paraId="2D5C94A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sz w:val="16"/>
                <w:szCs w:val="16"/>
                <w:lang w:val="hy-AM"/>
              </w:rPr>
              <w:lastRenderedPageBreak/>
              <w:t>Հիմնանորոգվելիք տարածքների առկա վիճակը:</w:t>
            </w:r>
          </w:p>
          <w:p w14:paraId="53BF7B5F"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տարածքում անցնող գազատարի, էլեկտրալարերի և ջրատար խողովակների առակայության մասին տեղեկատվությունը:</w:t>
            </w:r>
          </w:p>
          <w:p w14:paraId="73ECC7E5"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կանաչապատ տարածքի պահպանման մասին տեղեկատվությունը:</w:t>
            </w:r>
          </w:p>
          <w:p w14:paraId="5DBD9AF8"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արտաքին լուսավորությունների անցկացման մասին առաջարկություններ:</w:t>
            </w:r>
          </w:p>
          <w:p w14:paraId="4DEF02D2"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նստարանների և աղբամանների տեղադրման մասին առաջարկություններ:</w:t>
            </w:r>
          </w:p>
          <w:p w14:paraId="654C0D40"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խմելու ջրի /ցայտաղբյուր/ և կոյուղու ապահովման մասին առաջարկություններ:</w:t>
            </w:r>
          </w:p>
          <w:p w14:paraId="31A53DB9"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մանկական խաղահրապարակների կառուցման կամ տեղադրման մասին առաջարկություններ:</w:t>
            </w:r>
          </w:p>
          <w:p w14:paraId="2B3DA425"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Բարեկարգման աշխատանքների ծավալների և օգտագործման նյութերի մասին առաջարկություններ:</w:t>
            </w:r>
          </w:p>
          <w:p w14:paraId="76CEF348"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Շահագործման ընթացքում իրականացված բոլոր տիպի լրացումների և փոփոխությունների առաջարկություններ։</w:t>
            </w:r>
          </w:p>
          <w:p w14:paraId="7C581B2C" w14:textId="77777777" w:rsidR="007E59DE" w:rsidRPr="009F3E19" w:rsidRDefault="007E59DE" w:rsidP="00E76769">
            <w:pPr>
              <w:pStyle w:val="ListParagraph"/>
              <w:tabs>
                <w:tab w:val="left" w:pos="219"/>
              </w:tabs>
              <w:ind w:left="786"/>
              <w:contextualSpacing/>
              <w:jc w:val="both"/>
              <w:rPr>
                <w:rFonts w:ascii="GHEA Grapalat" w:hAnsi="GHEA Grapalat" w:cs="Sylfaen"/>
                <w:sz w:val="16"/>
                <w:szCs w:val="16"/>
                <w:lang w:val="hy-AM"/>
              </w:rPr>
            </w:pPr>
          </w:p>
          <w:p w14:paraId="5B17574D"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 xml:space="preserve"> Տեխնիկական եզրակացության արդյունքներին համաձայն ներկայացնել.</w:t>
            </w:r>
          </w:p>
          <w:p w14:paraId="297D099A"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Բակային տարածքների բարեկարգման և հիմնանորոգման  աշխատանքների էսքիզ-նախագիծ՝ նախնական համաձայնության։</w:t>
            </w:r>
          </w:p>
          <w:p w14:paraId="3CE6309D"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Բակային տարածքների բարեկարգման և հիմնանորոգման  աշխատանքների թերությունների ակտ` նախնական համաձայնության:</w:t>
            </w:r>
          </w:p>
          <w:p w14:paraId="65E3BE71"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Calibri"/>
                <w:sz w:val="20"/>
                <w:szCs w:val="20"/>
                <w:lang w:val="hy-AM"/>
              </w:rPr>
            </w:pPr>
            <w:r w:rsidRPr="009F3E19">
              <w:rPr>
                <w:rFonts w:ascii="GHEA Grapalat" w:hAnsi="GHEA Grapalat" w:cs="Sylfaen"/>
                <w:sz w:val="16"/>
                <w:szCs w:val="16"/>
                <w:lang w:val="hy-AM"/>
              </w:rPr>
              <w:t>Առաջադրանքի համաձայն կազմել բակային տարածքների բարեկարգման և հիմնանորոգման նախագծա-նախահաշվային աշխատանքների փաստաթղթեր։</w:t>
            </w:r>
            <w:r w:rsidRPr="009F3E19">
              <w:rPr>
                <w:rFonts w:ascii="GHEA Grapalat" w:hAnsi="GHEA Grapalat" w:cs="Calibri"/>
                <w:sz w:val="20"/>
                <w:szCs w:val="20"/>
                <w:lang w:val="hy-AM"/>
              </w:rPr>
              <w:t xml:space="preserve">          </w:t>
            </w:r>
          </w:p>
        </w:tc>
        <w:tc>
          <w:tcPr>
            <w:tcW w:w="850" w:type="dxa"/>
          </w:tcPr>
          <w:p w14:paraId="6D0DD2DC" w14:textId="77777777" w:rsidR="007E59DE" w:rsidRPr="009F3E19" w:rsidRDefault="007E59DE" w:rsidP="00E76769">
            <w:pPr>
              <w:jc w:val="center"/>
              <w:rPr>
                <w:rFonts w:ascii="GHEA Grapalat" w:hAnsi="GHEA Grapalat" w:cs="Calibri"/>
                <w:bCs/>
                <w:iCs/>
                <w:sz w:val="18"/>
                <w:szCs w:val="18"/>
                <w:lang w:val="hy-AM"/>
              </w:rPr>
            </w:pPr>
            <w:r w:rsidRPr="009F3E19">
              <w:rPr>
                <w:rFonts w:ascii="GHEA Grapalat" w:hAnsi="GHEA Grapalat" w:cs="Calibri"/>
                <w:bCs/>
                <w:iCs/>
                <w:sz w:val="18"/>
                <w:szCs w:val="18"/>
                <w:lang w:val="hy-AM"/>
              </w:rPr>
              <w:lastRenderedPageBreak/>
              <w:t>դրամ</w:t>
            </w:r>
          </w:p>
        </w:tc>
        <w:tc>
          <w:tcPr>
            <w:tcW w:w="1276" w:type="dxa"/>
          </w:tcPr>
          <w:p w14:paraId="465F2BA5" w14:textId="7EB6B69A" w:rsidR="007E59DE" w:rsidRPr="009F3E19" w:rsidRDefault="007E59DE" w:rsidP="00E76769">
            <w:pPr>
              <w:jc w:val="center"/>
              <w:rPr>
                <w:rFonts w:ascii="GHEA Grapalat" w:hAnsi="GHEA Grapalat" w:cs="Arial"/>
                <w:sz w:val="20"/>
                <w:szCs w:val="20"/>
              </w:rPr>
            </w:pPr>
          </w:p>
        </w:tc>
        <w:tc>
          <w:tcPr>
            <w:tcW w:w="1276" w:type="dxa"/>
          </w:tcPr>
          <w:p w14:paraId="4C1A3E2B" w14:textId="77777777" w:rsidR="007E59DE" w:rsidRPr="009F3E19" w:rsidRDefault="007E59DE" w:rsidP="00E76769">
            <w:pPr>
              <w:jc w:val="center"/>
              <w:rPr>
                <w:rFonts w:ascii="GHEA Grapalat" w:hAnsi="GHEA Grapalat" w:cs="Calibri"/>
                <w:bCs/>
                <w:iCs/>
                <w:sz w:val="20"/>
                <w:szCs w:val="20"/>
                <w:lang w:val="hy-AM"/>
              </w:rPr>
            </w:pPr>
            <w:r w:rsidRPr="009F3E19">
              <w:rPr>
                <w:rFonts w:ascii="GHEA Grapalat" w:hAnsi="GHEA Grapalat" w:cs="Calibri"/>
                <w:bCs/>
                <w:iCs/>
                <w:sz w:val="20"/>
                <w:szCs w:val="20"/>
                <w:lang w:val="hy-AM"/>
              </w:rPr>
              <w:t>1</w:t>
            </w:r>
          </w:p>
        </w:tc>
        <w:tc>
          <w:tcPr>
            <w:tcW w:w="1134" w:type="dxa"/>
            <w:shd w:val="clear" w:color="auto" w:fill="auto"/>
          </w:tcPr>
          <w:p w14:paraId="25CFE0AC" w14:textId="77777777" w:rsidR="007E59DE" w:rsidRPr="009F3E19" w:rsidRDefault="007E59DE" w:rsidP="00E76769">
            <w:pPr>
              <w:jc w:val="center"/>
              <w:rPr>
                <w:rFonts w:ascii="Sylfaen" w:hAnsi="Sylfaen"/>
                <w:sz w:val="18"/>
                <w:szCs w:val="18"/>
                <w:lang w:val="hy-AM" w:eastAsia="ru-RU"/>
              </w:rPr>
            </w:pPr>
            <w:r w:rsidRPr="009F3E19">
              <w:rPr>
                <w:rFonts w:ascii="GHEA Grapalat" w:hAnsi="GHEA Grapalat"/>
                <w:sz w:val="18"/>
                <w:szCs w:val="18"/>
                <w:lang w:val="hy-AM"/>
              </w:rPr>
              <w:t>ք. Երևան, Քանաքեռ-Զեյթուն վարչական շրջան  Լեփսիուսի 41</w:t>
            </w:r>
          </w:p>
        </w:tc>
        <w:tc>
          <w:tcPr>
            <w:tcW w:w="2255" w:type="dxa"/>
            <w:shd w:val="clear" w:color="auto" w:fill="auto"/>
          </w:tcPr>
          <w:p w14:paraId="32EAF349" w14:textId="77777777" w:rsidR="007E59DE" w:rsidRPr="009F3E19" w:rsidRDefault="007E59DE" w:rsidP="00E76769">
            <w:pPr>
              <w:jc w:val="center"/>
              <w:rPr>
                <w:rFonts w:ascii="GHEA Grapalat" w:hAnsi="GHEA Grapalat" w:cs="Calibri"/>
                <w:sz w:val="18"/>
                <w:szCs w:val="18"/>
                <w:lang w:val="hy-AM"/>
              </w:rPr>
            </w:pPr>
            <w:r w:rsidRPr="009F3E19">
              <w:rPr>
                <w:rFonts w:ascii="GHEA Grapalat" w:hAnsi="GHEA Grapalat" w:cs="Calibri"/>
                <w:sz w:val="18"/>
                <w:szCs w:val="18"/>
                <w:lang w:val="hy-AM"/>
              </w:rPr>
              <w:t>Ֆինանսական միջոցներ նախատեսվելու դեպքում պայմանագրի</w:t>
            </w:r>
          </w:p>
          <w:p w14:paraId="7A841853" w14:textId="77777777" w:rsidR="007E59DE" w:rsidRPr="009F3E19" w:rsidRDefault="007E59DE" w:rsidP="00E76769">
            <w:pPr>
              <w:ind w:left="72"/>
              <w:jc w:val="center"/>
              <w:rPr>
                <w:rFonts w:ascii="GHEA Grapalat" w:hAnsi="GHEA Grapalat"/>
                <w:sz w:val="18"/>
                <w:szCs w:val="18"/>
                <w:lang w:val="hy-AM"/>
              </w:rPr>
            </w:pPr>
            <w:r w:rsidRPr="009F3E19">
              <w:rPr>
                <w:rFonts w:ascii="GHEA Grapalat" w:hAnsi="GHEA Grapalat" w:cs="Calibri"/>
                <w:sz w:val="18"/>
                <w:szCs w:val="18"/>
                <w:lang w:val="hy-AM"/>
              </w:rPr>
              <w:t>/համաձայնագրի/ օրենքով սահմանված կարգով ուժի մեջ մտնելու օրվանից 21-րդ օրացուցային օրը ներառյալ:</w:t>
            </w:r>
          </w:p>
        </w:tc>
      </w:tr>
      <w:tr w:rsidR="007E59DE" w:rsidRPr="007E59DE" w14:paraId="7FD5FD10" w14:textId="77777777" w:rsidTr="00E76769">
        <w:trPr>
          <w:trHeight w:val="1118"/>
          <w:jc w:val="center"/>
        </w:trPr>
        <w:tc>
          <w:tcPr>
            <w:tcW w:w="613" w:type="dxa"/>
          </w:tcPr>
          <w:p w14:paraId="578F9204"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2</w:t>
            </w:r>
          </w:p>
        </w:tc>
        <w:tc>
          <w:tcPr>
            <w:tcW w:w="1440" w:type="dxa"/>
          </w:tcPr>
          <w:p w14:paraId="39E17520" w14:textId="77777777" w:rsidR="007E59DE" w:rsidRPr="007E59DE" w:rsidRDefault="007E59DE" w:rsidP="00E76769">
            <w:pPr>
              <w:jc w:val="center"/>
              <w:rPr>
                <w:rFonts w:ascii="GHEA Grapalat" w:hAnsi="GHEA Grapalat" w:cs="Calibri"/>
                <w:b/>
                <w:bCs/>
                <w:i/>
                <w:iCs/>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/521</w:t>
            </w:r>
          </w:p>
        </w:tc>
        <w:tc>
          <w:tcPr>
            <w:tcW w:w="7015" w:type="dxa"/>
            <w:vAlign w:val="center"/>
          </w:tcPr>
          <w:p w14:paraId="19572604" w14:textId="77777777" w:rsidR="007E59DE" w:rsidRPr="009F3E19" w:rsidRDefault="007E59DE" w:rsidP="00E76769">
            <w:pPr>
              <w:tabs>
                <w:tab w:val="left" w:pos="219"/>
              </w:tabs>
              <w:contextualSpacing/>
              <w:rPr>
                <w:rFonts w:ascii="GHEA Grapalat" w:hAnsi="GHEA Grapalat" w:cs="Sylfaen"/>
                <w:sz w:val="16"/>
                <w:szCs w:val="16"/>
                <w:lang w:val="hy-AM"/>
              </w:rPr>
            </w:pPr>
            <w:proofErr w:type="spellStart"/>
            <w:r w:rsidRPr="009F3E19">
              <w:rPr>
                <w:rFonts w:ascii="GHEA Grapalat" w:hAnsi="GHEA Grapalat" w:cs="Arial"/>
                <w:b/>
                <w:sz w:val="20"/>
                <w:szCs w:val="20"/>
              </w:rPr>
              <w:t>Ռուբինյանց</w:t>
            </w:r>
            <w:proofErr w:type="spellEnd"/>
            <w:r w:rsidRPr="009F3E19">
              <w:rPr>
                <w:rFonts w:ascii="GHEA Grapalat" w:hAnsi="GHEA Grapalat" w:cs="Arial"/>
                <w:b/>
                <w:sz w:val="20"/>
                <w:szCs w:val="20"/>
              </w:rPr>
              <w:t xml:space="preserve"> 17/1 </w:t>
            </w:r>
            <w:proofErr w:type="spellStart"/>
            <w:r w:rsidRPr="009F3E19">
              <w:rPr>
                <w:rFonts w:ascii="GHEA Grapalat" w:hAnsi="GHEA Grapalat" w:cs="Arial"/>
                <w:b/>
                <w:sz w:val="20"/>
                <w:szCs w:val="20"/>
              </w:rPr>
              <w:t>շենքի</w:t>
            </w:r>
            <w:proofErr w:type="spellEnd"/>
            <w:r w:rsidRPr="009F3E19">
              <w:rPr>
                <w:rFonts w:ascii="GHEA Grapalat" w:hAnsi="GHEA Grapalat" w:cs="Arial"/>
                <w:b/>
                <w:sz w:val="20"/>
                <w:szCs w:val="20"/>
              </w:rPr>
              <w:t xml:space="preserve">  </w:t>
            </w:r>
            <w:proofErr w:type="spellStart"/>
            <w:r w:rsidRPr="009F3E19">
              <w:rPr>
                <w:rFonts w:ascii="GHEA Grapalat" w:hAnsi="GHEA Grapalat" w:cs="Arial"/>
                <w:b/>
                <w:sz w:val="20"/>
                <w:szCs w:val="20"/>
              </w:rPr>
              <w:t>դիմացի</w:t>
            </w:r>
            <w:proofErr w:type="spellEnd"/>
            <w:r w:rsidRPr="009F3E19">
              <w:rPr>
                <w:rFonts w:ascii="GHEA Grapalat" w:hAnsi="GHEA Grapalat" w:cs="Arial"/>
                <w:b/>
                <w:sz w:val="20"/>
                <w:szCs w:val="20"/>
              </w:rPr>
              <w:t xml:space="preserve"> </w:t>
            </w:r>
            <w:proofErr w:type="spellStart"/>
            <w:r w:rsidRPr="009F3E19">
              <w:rPr>
                <w:rFonts w:ascii="GHEA Grapalat" w:hAnsi="GHEA Grapalat" w:cs="Arial"/>
                <w:b/>
                <w:sz w:val="20"/>
                <w:szCs w:val="20"/>
              </w:rPr>
              <w:t>հարակից</w:t>
            </w:r>
            <w:proofErr w:type="spellEnd"/>
            <w:r w:rsidRPr="009F3E19">
              <w:rPr>
                <w:rFonts w:ascii="GHEA Grapalat" w:hAnsi="GHEA Grapalat" w:cs="Arial"/>
                <w:b/>
                <w:sz w:val="20"/>
                <w:szCs w:val="20"/>
              </w:rPr>
              <w:t xml:space="preserve"> </w:t>
            </w:r>
            <w:proofErr w:type="spellStart"/>
            <w:r w:rsidRPr="009F3E19">
              <w:rPr>
                <w:rFonts w:ascii="GHEA Grapalat" w:hAnsi="GHEA Grapalat" w:cs="Arial"/>
                <w:b/>
                <w:sz w:val="20"/>
                <w:szCs w:val="20"/>
              </w:rPr>
              <w:t>տարածքի</w:t>
            </w:r>
            <w:proofErr w:type="spellEnd"/>
            <w:r w:rsidRPr="009F3E19">
              <w:rPr>
                <w:rFonts w:ascii="GHEA Grapalat" w:hAnsi="GHEA Grapalat" w:cs="Arial"/>
                <w:b/>
                <w:sz w:val="20"/>
                <w:szCs w:val="20"/>
              </w:rPr>
              <w:t xml:space="preserve"> </w:t>
            </w:r>
            <w:proofErr w:type="spellStart"/>
            <w:r w:rsidRPr="009F3E19">
              <w:rPr>
                <w:rFonts w:ascii="GHEA Grapalat" w:hAnsi="GHEA Grapalat" w:cs="Arial"/>
                <w:b/>
                <w:sz w:val="20"/>
                <w:szCs w:val="20"/>
              </w:rPr>
              <w:t>բարեկարգում</w:t>
            </w:r>
            <w:proofErr w:type="spellEnd"/>
            <w:r w:rsidRPr="009F3E19">
              <w:rPr>
                <w:rFonts w:ascii="GHEA Grapalat" w:hAnsi="GHEA Grapalat" w:cs="Calibri"/>
                <w:sz w:val="20"/>
                <w:szCs w:val="20"/>
              </w:rPr>
              <w:t xml:space="preserve">         </w:t>
            </w:r>
            <w:r w:rsidRPr="009F3E19">
              <w:rPr>
                <w:rFonts w:ascii="GHEA Grapalat" w:hAnsi="GHEA Grapalat" w:cs="Calibri"/>
                <w:sz w:val="20"/>
                <w:szCs w:val="20"/>
                <w:lang w:val="hy-AM"/>
              </w:rPr>
              <w:t xml:space="preserve"> </w:t>
            </w:r>
            <w:r w:rsidRPr="009F3E19">
              <w:rPr>
                <w:rFonts w:ascii="GHEA Grapalat" w:hAnsi="GHEA Grapalat" w:cs="Calibri"/>
                <w:sz w:val="20"/>
                <w:szCs w:val="20"/>
              </w:rPr>
              <w:t xml:space="preserve">                                                                                          1. </w:t>
            </w:r>
            <w:r w:rsidRPr="009F3E19">
              <w:rPr>
                <w:rFonts w:ascii="GHEA Grapalat" w:hAnsi="GHEA Grapalat" w:cs="Sylfaen"/>
                <w:sz w:val="16"/>
                <w:szCs w:val="16"/>
                <w:lang w:val="hy-AM"/>
              </w:rPr>
              <w:t>Նախագծերը մշակել գործող նորմերի պահանջների համաձայն:</w:t>
            </w:r>
          </w:p>
          <w:p w14:paraId="3F5A35AE" w14:textId="77777777" w:rsidR="007E59DE" w:rsidRPr="009F3E19" w:rsidRDefault="007E59DE" w:rsidP="007E59DE">
            <w:pPr>
              <w:pStyle w:val="ListParagraph"/>
              <w:numPr>
                <w:ilvl w:val="0"/>
                <w:numId w:val="37"/>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02CA1FF8" w14:textId="77777777" w:rsidR="007E59DE" w:rsidRPr="009F3E19" w:rsidRDefault="007E59DE" w:rsidP="007E59DE">
            <w:pPr>
              <w:pStyle w:val="ListParagraph"/>
              <w:numPr>
                <w:ilvl w:val="0"/>
                <w:numId w:val="37"/>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ներկայացնել 4 օրինակից և էլեկտրոնային կրիչով:</w:t>
            </w:r>
          </w:p>
          <w:p w14:paraId="1F3912B6" w14:textId="77777777" w:rsidR="007E59DE" w:rsidRPr="009F3E19" w:rsidRDefault="007E59DE" w:rsidP="007E59DE">
            <w:pPr>
              <w:pStyle w:val="ListParagraph"/>
              <w:numPr>
                <w:ilvl w:val="0"/>
                <w:numId w:val="37"/>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6B8F8AA3" w14:textId="77777777" w:rsidR="007E59DE" w:rsidRPr="009F3E19" w:rsidRDefault="007E59DE" w:rsidP="007E59DE">
            <w:pPr>
              <w:pStyle w:val="ListParagraph"/>
              <w:numPr>
                <w:ilvl w:val="0"/>
                <w:numId w:val="37"/>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և նախահաշվային փաստաթղթերը ներկայացնել նաև ռուսերեն տարբերակով:</w:t>
            </w:r>
          </w:p>
          <w:p w14:paraId="7CC67ABC" w14:textId="77777777" w:rsidR="007E59DE" w:rsidRPr="009F3E19" w:rsidRDefault="007E59DE" w:rsidP="007E59DE">
            <w:pPr>
              <w:pStyle w:val="ListParagraph"/>
              <w:numPr>
                <w:ilvl w:val="0"/>
                <w:numId w:val="37"/>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55F714F" w14:textId="77777777" w:rsidR="007E59DE" w:rsidRPr="009F3E19" w:rsidRDefault="007E59DE" w:rsidP="007E59DE">
            <w:pPr>
              <w:pStyle w:val="ListParagraph"/>
              <w:numPr>
                <w:ilvl w:val="0"/>
                <w:numId w:val="37"/>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198ADD03" w14:textId="77777777" w:rsidR="007E59DE" w:rsidRPr="009F3E19" w:rsidRDefault="007E59DE" w:rsidP="007E59DE">
            <w:pPr>
              <w:pStyle w:val="ListParagraph"/>
              <w:numPr>
                <w:ilvl w:val="0"/>
                <w:numId w:val="37"/>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7F4D727C" w14:textId="77777777" w:rsidR="007E59DE" w:rsidRPr="009F3E19" w:rsidRDefault="007E59DE" w:rsidP="007E59DE">
            <w:pPr>
              <w:pStyle w:val="ListParagraph"/>
              <w:numPr>
                <w:ilvl w:val="0"/>
                <w:numId w:val="37"/>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դիմաց վճարումը կատարվելու է փորձաքննության դրական եզրակացություն ստանալուց հետո:</w:t>
            </w:r>
          </w:p>
          <w:p w14:paraId="592DFA4D"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p>
          <w:p w14:paraId="53E85488"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Քանաքեռ-Զեյթուն վարչական շրջանի բակային տարածքների, խաղահրապարակների  հիմնանորոգման աշխատանքների համար առաջադրվում է.</w:t>
            </w:r>
          </w:p>
          <w:p w14:paraId="12FFC937" w14:textId="77777777" w:rsidR="007E59DE" w:rsidRPr="009F3E19" w:rsidRDefault="007E59DE" w:rsidP="00E76769">
            <w:pPr>
              <w:pStyle w:val="ListParagraph"/>
              <w:tabs>
                <w:tab w:val="left" w:pos="219"/>
              </w:tabs>
              <w:ind w:left="69"/>
              <w:contextualSpacing/>
              <w:jc w:val="both"/>
              <w:rPr>
                <w:rFonts w:ascii="Sylfaen" w:hAnsi="Sylfaen"/>
                <w:i/>
                <w:iCs/>
                <w:sz w:val="16"/>
                <w:szCs w:val="16"/>
                <w:lang w:val="hy-AM"/>
              </w:rPr>
            </w:pPr>
            <w:r w:rsidRPr="009F3E19">
              <w:rPr>
                <w:rFonts w:ascii="Sylfaen" w:hAnsi="Sylfaen"/>
                <w:i/>
                <w:iCs/>
                <w:sz w:val="16"/>
                <w:szCs w:val="16"/>
                <w:lang w:val="hy-AM"/>
              </w:rPr>
              <w:t xml:space="preserve">                    </w:t>
            </w:r>
          </w:p>
          <w:p w14:paraId="79D6F45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lastRenderedPageBreak/>
              <w:t>Կազմել տեխնիկական եզրակացություն հաստատության փաստացի  իրավիճակի մասին</w:t>
            </w:r>
          </w:p>
          <w:p w14:paraId="46693BCC"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Տեխնիկական եզրակացությունում արտահայտել</w:t>
            </w:r>
          </w:p>
          <w:p w14:paraId="4E27DAF3"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sz w:val="16"/>
                <w:szCs w:val="16"/>
                <w:lang w:val="hy-AM"/>
              </w:rPr>
              <w:t>Հիմնանորոգվելիք տարածքների առկա վիճակը:</w:t>
            </w:r>
          </w:p>
          <w:p w14:paraId="6A076DF2"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տարածքում անցնող գազատարի, էլեկտրալարերի և ջրատար խողովակների առակայության մասին տեղեկատվությունը:</w:t>
            </w:r>
          </w:p>
          <w:p w14:paraId="3A11DCA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կանաչապատ տարածքի պահպանման մասին տեղեկատվությունը:</w:t>
            </w:r>
          </w:p>
          <w:p w14:paraId="5A4B5A58"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արտաքին լուսավորությունների անցկացման մասին առաջարկություններ:</w:t>
            </w:r>
          </w:p>
          <w:p w14:paraId="17D5D41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նստարանների և աղբամանների տեղադրման մասին առաջարկություններ:</w:t>
            </w:r>
          </w:p>
          <w:p w14:paraId="01361BF9"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խմելու ջրի /ցայտաղբյուր/ և կոյուղու ապահովման մասին առաջարկություններ:</w:t>
            </w:r>
          </w:p>
          <w:p w14:paraId="13DBD9F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մանկական խաղահրապարակների կառուցման կամ տեղադրման մասին առաջարկություններ:</w:t>
            </w:r>
          </w:p>
          <w:p w14:paraId="7446205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Բարեկարգման աշխատանքների ծավալների և օգտագործման նյութերի մասին առաջարկություններ:</w:t>
            </w:r>
          </w:p>
          <w:p w14:paraId="41538AC0"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Շահագործման ընթացքում իրականացված բոլոր տիպի լրացումների և փոփոխությունների առաջարկություններ։</w:t>
            </w:r>
          </w:p>
          <w:p w14:paraId="3CFEC197" w14:textId="77777777" w:rsidR="007E59DE" w:rsidRPr="009F3E19" w:rsidRDefault="007E59DE" w:rsidP="00E76769">
            <w:pPr>
              <w:pStyle w:val="ListParagraph"/>
              <w:tabs>
                <w:tab w:val="left" w:pos="219"/>
              </w:tabs>
              <w:ind w:left="786"/>
              <w:contextualSpacing/>
              <w:jc w:val="both"/>
              <w:rPr>
                <w:rFonts w:ascii="GHEA Grapalat" w:hAnsi="GHEA Grapalat" w:cs="Sylfaen"/>
                <w:sz w:val="16"/>
                <w:szCs w:val="16"/>
                <w:lang w:val="hy-AM"/>
              </w:rPr>
            </w:pPr>
          </w:p>
          <w:p w14:paraId="14558F88"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 xml:space="preserve"> Տեխնիկական եզրակացության արդյունքներին համաձայն ներկայացնել.</w:t>
            </w:r>
          </w:p>
          <w:p w14:paraId="3170076F"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Բակային տարածքների բարեկարգման և հիմնանորոգման  աշխատանքների էսքիզ-նախագիծ՝ նախնական համաձայնության։</w:t>
            </w:r>
          </w:p>
          <w:p w14:paraId="31D9FB8D"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Բակային տարածքների բարեկարգման և հիմնանորոգման  աշխատանքների թերությունների ակտ` նախնական համաձայնության:</w:t>
            </w:r>
          </w:p>
          <w:p w14:paraId="12941BFA"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Calibri"/>
                <w:sz w:val="20"/>
                <w:szCs w:val="20"/>
                <w:lang w:val="hy-AM"/>
              </w:rPr>
            </w:pPr>
            <w:r w:rsidRPr="009F3E19">
              <w:rPr>
                <w:rFonts w:ascii="GHEA Grapalat" w:hAnsi="GHEA Grapalat" w:cs="Sylfaen"/>
                <w:sz w:val="16"/>
                <w:szCs w:val="16"/>
                <w:lang w:val="hy-AM"/>
              </w:rPr>
              <w:t>Առաջադրանքի համաձայն կազմել բակային տարածքների բարեկարգման և հիմնանորոգման նախագծա-նախահաշվային աշխատանքների փաստաթղթեր։</w:t>
            </w:r>
          </w:p>
        </w:tc>
        <w:tc>
          <w:tcPr>
            <w:tcW w:w="850" w:type="dxa"/>
          </w:tcPr>
          <w:p w14:paraId="570211CC" w14:textId="77777777" w:rsidR="007E59DE" w:rsidRPr="009F3E19" w:rsidRDefault="007E59DE" w:rsidP="00E76769">
            <w:pPr>
              <w:jc w:val="center"/>
              <w:rPr>
                <w:rFonts w:ascii="GHEA Grapalat" w:hAnsi="GHEA Grapalat" w:cs="Calibri"/>
                <w:bCs/>
                <w:iCs/>
                <w:sz w:val="18"/>
                <w:szCs w:val="18"/>
                <w:lang w:val="hy-AM"/>
              </w:rPr>
            </w:pPr>
            <w:r w:rsidRPr="009F3E19">
              <w:rPr>
                <w:rFonts w:ascii="GHEA Grapalat" w:hAnsi="GHEA Grapalat" w:cs="Calibri"/>
                <w:bCs/>
                <w:iCs/>
                <w:sz w:val="18"/>
                <w:szCs w:val="18"/>
                <w:lang w:val="hy-AM"/>
              </w:rPr>
              <w:lastRenderedPageBreak/>
              <w:t>դրամ</w:t>
            </w:r>
          </w:p>
        </w:tc>
        <w:tc>
          <w:tcPr>
            <w:tcW w:w="1276" w:type="dxa"/>
          </w:tcPr>
          <w:p w14:paraId="05719FFF" w14:textId="42883C0A" w:rsidR="007E59DE" w:rsidRPr="009F3E19" w:rsidRDefault="007E59DE" w:rsidP="00E76769">
            <w:pPr>
              <w:jc w:val="center"/>
              <w:rPr>
                <w:rFonts w:ascii="GHEA Grapalat" w:hAnsi="GHEA Grapalat" w:cs="Arial"/>
                <w:sz w:val="20"/>
                <w:szCs w:val="20"/>
              </w:rPr>
            </w:pPr>
          </w:p>
        </w:tc>
        <w:tc>
          <w:tcPr>
            <w:tcW w:w="1276" w:type="dxa"/>
          </w:tcPr>
          <w:p w14:paraId="7313A7CA" w14:textId="77777777" w:rsidR="007E59DE" w:rsidRPr="009F3E19" w:rsidRDefault="007E59DE" w:rsidP="00E76769">
            <w:pPr>
              <w:jc w:val="center"/>
              <w:rPr>
                <w:rFonts w:ascii="GHEA Grapalat" w:hAnsi="GHEA Grapalat" w:cs="Calibri"/>
                <w:bCs/>
                <w:iCs/>
                <w:sz w:val="20"/>
                <w:szCs w:val="20"/>
                <w:lang w:val="hy-AM"/>
              </w:rPr>
            </w:pPr>
            <w:r w:rsidRPr="009F3E19">
              <w:rPr>
                <w:rFonts w:ascii="GHEA Grapalat" w:hAnsi="GHEA Grapalat" w:cs="Calibri"/>
                <w:bCs/>
                <w:iCs/>
                <w:sz w:val="20"/>
                <w:szCs w:val="20"/>
                <w:lang w:val="hy-AM"/>
              </w:rPr>
              <w:t>1</w:t>
            </w:r>
          </w:p>
        </w:tc>
        <w:tc>
          <w:tcPr>
            <w:tcW w:w="1134" w:type="dxa"/>
            <w:shd w:val="clear" w:color="auto" w:fill="auto"/>
          </w:tcPr>
          <w:p w14:paraId="5418EC63" w14:textId="77777777" w:rsidR="007E59DE" w:rsidRPr="009F3E19" w:rsidRDefault="007E59DE" w:rsidP="00E76769">
            <w:pPr>
              <w:jc w:val="center"/>
              <w:rPr>
                <w:rFonts w:ascii="Sylfaen" w:hAnsi="Sylfaen"/>
                <w:sz w:val="18"/>
                <w:szCs w:val="18"/>
                <w:lang w:val="hy-AM" w:eastAsia="ru-RU"/>
              </w:rPr>
            </w:pPr>
            <w:r w:rsidRPr="009F3E19">
              <w:rPr>
                <w:rFonts w:ascii="GHEA Grapalat" w:hAnsi="GHEA Grapalat"/>
                <w:sz w:val="18"/>
                <w:szCs w:val="18"/>
                <w:lang w:val="hy-AM"/>
              </w:rPr>
              <w:t>ք. Երևան, Քանաքեռ-Զեյթուն վարչական շրջան    Ռուբինյանց 17/1</w:t>
            </w:r>
          </w:p>
        </w:tc>
        <w:tc>
          <w:tcPr>
            <w:tcW w:w="2255" w:type="dxa"/>
            <w:shd w:val="clear" w:color="auto" w:fill="auto"/>
          </w:tcPr>
          <w:p w14:paraId="5B31837B" w14:textId="77777777" w:rsidR="007E59DE" w:rsidRPr="009F3E19" w:rsidRDefault="007E59DE" w:rsidP="00E76769">
            <w:pPr>
              <w:jc w:val="center"/>
              <w:rPr>
                <w:rFonts w:ascii="GHEA Grapalat" w:hAnsi="GHEA Grapalat" w:cs="Calibri"/>
                <w:sz w:val="18"/>
                <w:szCs w:val="18"/>
                <w:lang w:val="hy-AM"/>
              </w:rPr>
            </w:pPr>
            <w:r w:rsidRPr="009F3E19">
              <w:rPr>
                <w:rFonts w:ascii="GHEA Grapalat" w:hAnsi="GHEA Grapalat" w:cs="Calibri"/>
                <w:sz w:val="18"/>
                <w:szCs w:val="18"/>
                <w:lang w:val="hy-AM"/>
              </w:rPr>
              <w:t>Ֆինանսական միջոցներ նախատեսվելու դեպքում պայմանագրի</w:t>
            </w:r>
          </w:p>
          <w:p w14:paraId="158DE6A5" w14:textId="77777777" w:rsidR="007E59DE" w:rsidRPr="009F3E19" w:rsidRDefault="007E59DE" w:rsidP="00E76769">
            <w:pPr>
              <w:ind w:left="72"/>
              <w:jc w:val="center"/>
              <w:rPr>
                <w:rFonts w:ascii="GHEA Grapalat" w:hAnsi="GHEA Grapalat"/>
                <w:sz w:val="18"/>
                <w:szCs w:val="18"/>
                <w:lang w:val="hy-AM"/>
              </w:rPr>
            </w:pPr>
            <w:r w:rsidRPr="009F3E19">
              <w:rPr>
                <w:rFonts w:ascii="GHEA Grapalat" w:hAnsi="GHEA Grapalat" w:cs="Calibri"/>
                <w:sz w:val="18"/>
                <w:szCs w:val="18"/>
                <w:lang w:val="hy-AM"/>
              </w:rPr>
              <w:t>/համաձայնագրի/ օրենքով սահմանված կարգով ուժի մեջ մտնելու օրվանից 21-րդ օրացուցային օրը ներառյալ:</w:t>
            </w:r>
          </w:p>
        </w:tc>
      </w:tr>
      <w:tr w:rsidR="007E59DE" w:rsidRPr="007E59DE" w14:paraId="07C4F897" w14:textId="77777777" w:rsidTr="00E76769">
        <w:trPr>
          <w:trHeight w:val="1258"/>
          <w:jc w:val="center"/>
        </w:trPr>
        <w:tc>
          <w:tcPr>
            <w:tcW w:w="613" w:type="dxa"/>
          </w:tcPr>
          <w:p w14:paraId="4F5A46B2"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3</w:t>
            </w:r>
          </w:p>
        </w:tc>
        <w:tc>
          <w:tcPr>
            <w:tcW w:w="1440" w:type="dxa"/>
          </w:tcPr>
          <w:p w14:paraId="55570C7B" w14:textId="77777777" w:rsidR="007E59DE" w:rsidRPr="007E59DE" w:rsidRDefault="007E59DE" w:rsidP="00E76769">
            <w:pPr>
              <w:jc w:val="center"/>
              <w:rPr>
                <w:rFonts w:ascii="GHEA Grapalat" w:hAnsi="GHEA Grapalat" w:cs="Calibri"/>
                <w:b/>
                <w:bCs/>
                <w:i/>
                <w:iCs/>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/522</w:t>
            </w:r>
          </w:p>
        </w:tc>
        <w:tc>
          <w:tcPr>
            <w:tcW w:w="7015" w:type="dxa"/>
            <w:vAlign w:val="center"/>
          </w:tcPr>
          <w:p w14:paraId="0786A128" w14:textId="77777777" w:rsidR="007E59DE" w:rsidRPr="009F3E19" w:rsidRDefault="007E59DE" w:rsidP="00E76769">
            <w:pPr>
              <w:pStyle w:val="ListParagraph"/>
              <w:tabs>
                <w:tab w:val="left" w:pos="219"/>
              </w:tabs>
              <w:ind w:left="69"/>
              <w:contextualSpacing/>
              <w:rPr>
                <w:rFonts w:ascii="GHEA Grapalat" w:hAnsi="GHEA Grapalat" w:cs="Sylfaen"/>
                <w:sz w:val="16"/>
                <w:szCs w:val="16"/>
                <w:lang w:val="hy-AM"/>
              </w:rPr>
            </w:pPr>
            <w:r w:rsidRPr="009F3E19">
              <w:rPr>
                <w:rFonts w:ascii="GHEA Grapalat" w:hAnsi="GHEA Grapalat" w:cs="Calibri"/>
                <w:b/>
                <w:sz w:val="20"/>
                <w:szCs w:val="20"/>
                <w:lang w:val="hy-AM"/>
              </w:rPr>
              <w:t>Դ. Անհաղթի 18 շենքի հարակից տարածքի բարեկարգում</w:t>
            </w:r>
            <w:r w:rsidRPr="009F3E19">
              <w:rPr>
                <w:rFonts w:ascii="GHEA Grapalat" w:hAnsi="GHEA Grapalat" w:cs="Calibri"/>
                <w:b/>
                <w:sz w:val="20"/>
                <w:szCs w:val="20"/>
              </w:rPr>
              <w:t xml:space="preserve">                                                                                                                             </w:t>
            </w:r>
            <w:r w:rsidRPr="009F3E19">
              <w:rPr>
                <w:rFonts w:ascii="GHEA Grapalat" w:hAnsi="GHEA Grapalat" w:cs="Sylfaen"/>
                <w:sz w:val="16"/>
                <w:szCs w:val="16"/>
                <w:lang w:val="hy-AM"/>
              </w:rPr>
              <w:t>1. Նախագծերը մշակել գործող նորմերի պահանջների համաձայն:</w:t>
            </w:r>
          </w:p>
          <w:p w14:paraId="52E1202C" w14:textId="77777777" w:rsidR="007E59DE" w:rsidRPr="009F3E19" w:rsidRDefault="007E59DE" w:rsidP="007E59DE">
            <w:pPr>
              <w:pStyle w:val="ListParagraph"/>
              <w:numPr>
                <w:ilvl w:val="0"/>
                <w:numId w:val="39"/>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219C0B02" w14:textId="77777777" w:rsidR="007E59DE" w:rsidRPr="009F3E19" w:rsidRDefault="007E59DE" w:rsidP="007E59DE">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ներկայացնել 4 օրինակից և էլեկտրոնային կրիչով:</w:t>
            </w:r>
          </w:p>
          <w:p w14:paraId="7A5F0917" w14:textId="77777777" w:rsidR="007E59DE" w:rsidRPr="009F3E19" w:rsidRDefault="007E59DE" w:rsidP="007E59DE">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2AECAE7E" w14:textId="77777777" w:rsidR="007E59DE" w:rsidRPr="009F3E19" w:rsidRDefault="007E59DE" w:rsidP="007E59DE">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և նախահաշվային փաստաթղթերը ներկայացնել նաև ռուսերեն տարբերակով:</w:t>
            </w:r>
          </w:p>
          <w:p w14:paraId="54EEEA6B" w14:textId="77777777" w:rsidR="007E59DE" w:rsidRPr="009F3E19" w:rsidRDefault="007E59DE" w:rsidP="007E59DE">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CA3F21F" w14:textId="77777777" w:rsidR="007E59DE" w:rsidRPr="009F3E19" w:rsidRDefault="007E59DE" w:rsidP="007E59DE">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688C74A3" w14:textId="77777777" w:rsidR="007E59DE" w:rsidRPr="009F3E19" w:rsidRDefault="007E59DE" w:rsidP="007E59DE">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6F638846" w14:textId="77777777" w:rsidR="007E59DE" w:rsidRPr="009F3E19" w:rsidRDefault="007E59DE" w:rsidP="007E59DE">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դիմաց վճարումը կատարվելու է փորձաքննության դրական եզրակացություն ստանալուց հետո:</w:t>
            </w:r>
          </w:p>
          <w:p w14:paraId="586FD752"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p>
          <w:p w14:paraId="55A44239"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Քանաքեռ-Զեյթուն վարչական շրջանի բակային տարածքների, խաղահրապարակների  հիմնանորոգման աշխատանքների համար առաջադրվում է.</w:t>
            </w:r>
          </w:p>
          <w:p w14:paraId="198D71F5" w14:textId="77777777" w:rsidR="007E59DE" w:rsidRPr="009F3E19" w:rsidRDefault="007E59DE" w:rsidP="00E76769">
            <w:pPr>
              <w:pStyle w:val="ListParagraph"/>
              <w:tabs>
                <w:tab w:val="left" w:pos="219"/>
              </w:tabs>
              <w:ind w:left="69"/>
              <w:contextualSpacing/>
              <w:jc w:val="both"/>
              <w:rPr>
                <w:rFonts w:ascii="Sylfaen" w:hAnsi="Sylfaen"/>
                <w:i/>
                <w:iCs/>
                <w:sz w:val="16"/>
                <w:szCs w:val="16"/>
                <w:lang w:val="hy-AM"/>
              </w:rPr>
            </w:pPr>
            <w:r w:rsidRPr="009F3E19">
              <w:rPr>
                <w:rFonts w:ascii="Sylfaen" w:hAnsi="Sylfaen"/>
                <w:i/>
                <w:iCs/>
                <w:sz w:val="16"/>
                <w:szCs w:val="16"/>
                <w:lang w:val="hy-AM"/>
              </w:rPr>
              <w:lastRenderedPageBreak/>
              <w:t xml:space="preserve">                    </w:t>
            </w:r>
          </w:p>
          <w:p w14:paraId="62597109"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Կազմել տեխնիկական եզրակացություն հաստատության փաստացի  իրավիճակի մասին</w:t>
            </w:r>
          </w:p>
          <w:p w14:paraId="1C52467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Տեխնիկական եզրակացությունում արտահայտել</w:t>
            </w:r>
          </w:p>
          <w:p w14:paraId="1B6698D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sz w:val="16"/>
                <w:szCs w:val="16"/>
                <w:lang w:val="hy-AM"/>
              </w:rPr>
              <w:t>Հիմնանորոգվելիք տարածքների առկա վիճակը:</w:t>
            </w:r>
          </w:p>
          <w:p w14:paraId="4A02B790"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տարածքում անցնող գազատարի, էլեկտրալարերի և ջրատար խողովակների առակայության մասին տեղեկատվությունը:</w:t>
            </w:r>
          </w:p>
          <w:p w14:paraId="6548FD61"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կանաչապատ տարածքի պահպանման մասին տեղեկատվությունը:</w:t>
            </w:r>
          </w:p>
          <w:p w14:paraId="3C2D6BEC"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արտաքին լուսավորությունների անցկացման մասին առաջարկություններ:</w:t>
            </w:r>
          </w:p>
          <w:p w14:paraId="359215FA"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նստարանների և աղբամանների տեղադրման մասին առաջարկություններ:</w:t>
            </w:r>
          </w:p>
          <w:p w14:paraId="4061D81C"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խմելու ջրի /ցայտաղբյուր/ և կոյուղու ապահովման մասին առաջարկություններ:</w:t>
            </w:r>
          </w:p>
          <w:p w14:paraId="04AC7E2C"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մանկական խաղահրապարակների կառուցման կամ տեղադրման մասին առաջարկություններ:</w:t>
            </w:r>
          </w:p>
          <w:p w14:paraId="687102D9"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Բարեկարգման աշխատանքների ծավալների և օգտագործման նյութերի մասին առաջարկություններ:</w:t>
            </w:r>
          </w:p>
          <w:p w14:paraId="528726C2"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Շահագործման ընթացքում իրականացված բոլոր տիպի լրացումների և փոփոխությունների առաջարկություններ։</w:t>
            </w:r>
          </w:p>
          <w:p w14:paraId="25E6B7D8" w14:textId="77777777" w:rsidR="007E59DE" w:rsidRPr="009F3E19" w:rsidRDefault="007E59DE" w:rsidP="00E76769">
            <w:pPr>
              <w:pStyle w:val="ListParagraph"/>
              <w:tabs>
                <w:tab w:val="left" w:pos="219"/>
              </w:tabs>
              <w:ind w:left="786"/>
              <w:contextualSpacing/>
              <w:jc w:val="both"/>
              <w:rPr>
                <w:rFonts w:ascii="GHEA Grapalat" w:hAnsi="GHEA Grapalat" w:cs="Sylfaen"/>
                <w:sz w:val="16"/>
                <w:szCs w:val="16"/>
                <w:lang w:val="hy-AM"/>
              </w:rPr>
            </w:pPr>
          </w:p>
          <w:p w14:paraId="1F27AB5E"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 xml:space="preserve"> Տեխնիկական եզրակացության արդյունքներին համաձայն ներկայացնել.</w:t>
            </w:r>
          </w:p>
          <w:p w14:paraId="4FE5FD14"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Բակային տարածքների բարեկարգման և հիմնանորոգման  աշխատանքների էսքիզ-նախագիծ՝ նախնական համաձայնության։</w:t>
            </w:r>
          </w:p>
          <w:p w14:paraId="452AD07E"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Բակային տարածքների բարեկարգման և հիմնանորոգման  աշխատանքների թերությունների ակտ` նախնական համաձայնության:</w:t>
            </w:r>
          </w:p>
          <w:p w14:paraId="168D3EA7"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Calibri"/>
                <w:sz w:val="20"/>
                <w:szCs w:val="20"/>
                <w:lang w:val="hy-AM"/>
              </w:rPr>
            </w:pPr>
            <w:r w:rsidRPr="009F3E19">
              <w:rPr>
                <w:rFonts w:ascii="GHEA Grapalat" w:hAnsi="GHEA Grapalat" w:cs="Sylfaen"/>
                <w:sz w:val="16"/>
                <w:szCs w:val="16"/>
                <w:lang w:val="hy-AM"/>
              </w:rPr>
              <w:t>Առաջադրանքի համաձայն կազմել բակային տարածքների բարեկարգման և հիմնանորոգման նախագծա-նախահաշվային աշխատանքների փաստաթղթեր։</w:t>
            </w:r>
            <w:r w:rsidRPr="009F3E19">
              <w:rPr>
                <w:rFonts w:ascii="GHEA Grapalat" w:hAnsi="GHEA Grapalat" w:cs="Calibri"/>
                <w:sz w:val="20"/>
                <w:szCs w:val="20"/>
                <w:lang w:val="hy-AM"/>
              </w:rPr>
              <w:t xml:space="preserve"> </w:t>
            </w:r>
          </w:p>
        </w:tc>
        <w:tc>
          <w:tcPr>
            <w:tcW w:w="850" w:type="dxa"/>
          </w:tcPr>
          <w:p w14:paraId="43A94E15" w14:textId="77777777" w:rsidR="007E59DE" w:rsidRPr="009F3E19" w:rsidRDefault="007E59DE" w:rsidP="00E76769">
            <w:pPr>
              <w:jc w:val="center"/>
              <w:rPr>
                <w:rFonts w:ascii="GHEA Grapalat" w:hAnsi="GHEA Grapalat" w:cs="Calibri"/>
                <w:bCs/>
                <w:iCs/>
                <w:sz w:val="18"/>
                <w:szCs w:val="18"/>
                <w:lang w:val="hy-AM"/>
              </w:rPr>
            </w:pPr>
            <w:r w:rsidRPr="009F3E19">
              <w:rPr>
                <w:rFonts w:ascii="GHEA Grapalat" w:hAnsi="GHEA Grapalat" w:cs="Calibri"/>
                <w:bCs/>
                <w:iCs/>
                <w:sz w:val="18"/>
                <w:szCs w:val="18"/>
                <w:lang w:val="hy-AM"/>
              </w:rPr>
              <w:lastRenderedPageBreak/>
              <w:t>դրամ</w:t>
            </w:r>
          </w:p>
        </w:tc>
        <w:tc>
          <w:tcPr>
            <w:tcW w:w="1276" w:type="dxa"/>
          </w:tcPr>
          <w:p w14:paraId="5125450F" w14:textId="7F741C7A" w:rsidR="007E59DE" w:rsidRPr="009F3E19" w:rsidRDefault="007E59DE" w:rsidP="00E76769">
            <w:pPr>
              <w:jc w:val="center"/>
              <w:rPr>
                <w:rFonts w:ascii="GHEA Grapalat" w:hAnsi="GHEA Grapalat" w:cs="Arial"/>
                <w:sz w:val="20"/>
                <w:szCs w:val="20"/>
              </w:rPr>
            </w:pPr>
          </w:p>
        </w:tc>
        <w:tc>
          <w:tcPr>
            <w:tcW w:w="1276" w:type="dxa"/>
          </w:tcPr>
          <w:p w14:paraId="1DD72A97" w14:textId="77777777" w:rsidR="007E59DE" w:rsidRPr="009F3E19" w:rsidRDefault="007E59DE" w:rsidP="00E76769">
            <w:pPr>
              <w:jc w:val="center"/>
              <w:rPr>
                <w:rFonts w:ascii="GHEA Grapalat" w:hAnsi="GHEA Grapalat" w:cs="Calibri"/>
                <w:bCs/>
                <w:iCs/>
                <w:sz w:val="20"/>
                <w:szCs w:val="20"/>
                <w:lang w:val="hy-AM"/>
              </w:rPr>
            </w:pPr>
            <w:r w:rsidRPr="009F3E19">
              <w:rPr>
                <w:rFonts w:ascii="GHEA Grapalat" w:hAnsi="GHEA Grapalat" w:cs="Calibri"/>
                <w:bCs/>
                <w:iCs/>
                <w:sz w:val="20"/>
                <w:szCs w:val="20"/>
                <w:lang w:val="hy-AM"/>
              </w:rPr>
              <w:t>1</w:t>
            </w:r>
          </w:p>
        </w:tc>
        <w:tc>
          <w:tcPr>
            <w:tcW w:w="1134" w:type="dxa"/>
            <w:shd w:val="clear" w:color="auto" w:fill="auto"/>
          </w:tcPr>
          <w:p w14:paraId="6289AA09" w14:textId="77777777" w:rsidR="007E59DE" w:rsidRPr="009F3E19" w:rsidRDefault="007E59DE" w:rsidP="00E76769">
            <w:pPr>
              <w:jc w:val="center"/>
              <w:rPr>
                <w:rFonts w:ascii="Sylfaen" w:hAnsi="Sylfaen"/>
                <w:sz w:val="18"/>
                <w:szCs w:val="18"/>
                <w:lang w:val="hy-AM" w:eastAsia="ru-RU"/>
              </w:rPr>
            </w:pPr>
            <w:r w:rsidRPr="009F3E19">
              <w:rPr>
                <w:rFonts w:ascii="GHEA Grapalat" w:hAnsi="GHEA Grapalat"/>
                <w:sz w:val="18"/>
                <w:szCs w:val="18"/>
                <w:lang w:val="hy-AM"/>
              </w:rPr>
              <w:t>ք. Երևան, Քանաքեռ-Զեյթուն վարչական շրջան                     Դ. Անհաղթի 18</w:t>
            </w:r>
          </w:p>
        </w:tc>
        <w:tc>
          <w:tcPr>
            <w:tcW w:w="2255" w:type="dxa"/>
            <w:shd w:val="clear" w:color="auto" w:fill="auto"/>
          </w:tcPr>
          <w:p w14:paraId="564D0A89" w14:textId="77777777" w:rsidR="007E59DE" w:rsidRPr="009F3E19" w:rsidRDefault="007E59DE" w:rsidP="00E76769">
            <w:pPr>
              <w:jc w:val="center"/>
              <w:rPr>
                <w:rFonts w:ascii="GHEA Grapalat" w:hAnsi="GHEA Grapalat" w:cs="Calibri"/>
                <w:sz w:val="18"/>
                <w:szCs w:val="18"/>
                <w:lang w:val="hy-AM"/>
              </w:rPr>
            </w:pPr>
            <w:r w:rsidRPr="009F3E19">
              <w:rPr>
                <w:rFonts w:ascii="GHEA Grapalat" w:hAnsi="GHEA Grapalat" w:cs="Calibri"/>
                <w:sz w:val="18"/>
                <w:szCs w:val="18"/>
                <w:lang w:val="hy-AM"/>
              </w:rPr>
              <w:t>Ֆինանսական միջոցներ նախատեսվելու դեպքում պայմանագրի</w:t>
            </w:r>
          </w:p>
          <w:p w14:paraId="649A1FDB" w14:textId="77777777" w:rsidR="007E59DE" w:rsidRPr="009F3E19" w:rsidRDefault="007E59DE" w:rsidP="00E76769">
            <w:pPr>
              <w:ind w:left="72"/>
              <w:jc w:val="center"/>
              <w:rPr>
                <w:rFonts w:ascii="GHEA Grapalat" w:hAnsi="GHEA Grapalat"/>
                <w:sz w:val="18"/>
                <w:szCs w:val="18"/>
                <w:lang w:val="hy-AM"/>
              </w:rPr>
            </w:pPr>
            <w:r w:rsidRPr="009F3E19">
              <w:rPr>
                <w:rFonts w:ascii="GHEA Grapalat" w:hAnsi="GHEA Grapalat" w:cs="Calibri"/>
                <w:sz w:val="18"/>
                <w:szCs w:val="18"/>
                <w:lang w:val="hy-AM"/>
              </w:rPr>
              <w:t>/համաձայնագրի/ օրենքով սահմանված կարգով ուժի մեջ մտնելու օրվանից 21-րդ օրացուցային օրը ներառյալ:</w:t>
            </w:r>
          </w:p>
        </w:tc>
      </w:tr>
      <w:tr w:rsidR="007E59DE" w:rsidRPr="007E59DE" w14:paraId="24F6162B" w14:textId="77777777" w:rsidTr="00E76769">
        <w:trPr>
          <w:trHeight w:val="1418"/>
          <w:jc w:val="center"/>
        </w:trPr>
        <w:tc>
          <w:tcPr>
            <w:tcW w:w="613" w:type="dxa"/>
          </w:tcPr>
          <w:p w14:paraId="2A817F24"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4</w:t>
            </w:r>
          </w:p>
        </w:tc>
        <w:tc>
          <w:tcPr>
            <w:tcW w:w="1440" w:type="dxa"/>
          </w:tcPr>
          <w:p w14:paraId="44F74A17" w14:textId="77777777" w:rsidR="007E59DE" w:rsidRPr="007E59DE" w:rsidRDefault="007E59DE" w:rsidP="00E76769">
            <w:pPr>
              <w:jc w:val="center"/>
              <w:rPr>
                <w:rFonts w:ascii="GHEA Grapalat" w:hAnsi="GHEA Grapalat" w:cs="Calibri"/>
                <w:b/>
                <w:bCs/>
                <w:i/>
                <w:iCs/>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/523</w:t>
            </w:r>
          </w:p>
        </w:tc>
        <w:tc>
          <w:tcPr>
            <w:tcW w:w="7015" w:type="dxa"/>
            <w:vAlign w:val="center"/>
          </w:tcPr>
          <w:p w14:paraId="5DE22F2B" w14:textId="77777777" w:rsidR="007E59DE" w:rsidRPr="009F3E19" w:rsidRDefault="007E59DE" w:rsidP="00E76769">
            <w:pPr>
              <w:tabs>
                <w:tab w:val="left" w:pos="219"/>
              </w:tabs>
              <w:contextualSpacing/>
              <w:rPr>
                <w:rFonts w:ascii="GHEA Grapalat" w:hAnsi="GHEA Grapalat" w:cs="Sylfaen"/>
                <w:sz w:val="16"/>
                <w:szCs w:val="16"/>
                <w:lang w:val="hy-AM"/>
              </w:rPr>
            </w:pPr>
            <w:r w:rsidRPr="009F3E19">
              <w:rPr>
                <w:rFonts w:ascii="GHEA Grapalat" w:hAnsi="GHEA Grapalat" w:cs="Calibri"/>
                <w:b/>
                <w:sz w:val="20"/>
                <w:szCs w:val="20"/>
                <w:lang w:val="hy-AM"/>
              </w:rPr>
              <w:t xml:space="preserve">Յան Ռայնիսի 11ա շենքի ետնամասի հարակից տարածքի բարեկարգում                                                                                                  </w:t>
            </w:r>
            <w:r w:rsidRPr="009F3E19">
              <w:rPr>
                <w:rFonts w:ascii="GHEA Grapalat" w:hAnsi="GHEA Grapalat" w:cs="Calibri"/>
                <w:sz w:val="20"/>
                <w:szCs w:val="20"/>
                <w:lang w:val="hy-AM"/>
              </w:rPr>
              <w:t xml:space="preserve">1. </w:t>
            </w:r>
            <w:r w:rsidRPr="009F3E19">
              <w:rPr>
                <w:rFonts w:ascii="GHEA Grapalat" w:hAnsi="GHEA Grapalat" w:cs="Sylfaen"/>
                <w:sz w:val="16"/>
                <w:szCs w:val="16"/>
                <w:lang w:val="hy-AM"/>
              </w:rPr>
              <w:t>Նախագծերը մշակել գործող նորմերի պահանջների համաձայն:</w:t>
            </w:r>
          </w:p>
          <w:p w14:paraId="49386428" w14:textId="77777777" w:rsidR="007E59DE" w:rsidRPr="009F3E19" w:rsidRDefault="007E59DE" w:rsidP="007E59DE">
            <w:pPr>
              <w:pStyle w:val="ListParagraph"/>
              <w:numPr>
                <w:ilvl w:val="0"/>
                <w:numId w:val="40"/>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13671CB7" w14:textId="77777777" w:rsidR="007E59DE" w:rsidRPr="009F3E19" w:rsidRDefault="007E59DE" w:rsidP="007E59DE">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ներկայացնել 4 օրինակից և էլեկտրոնային կրիչով:</w:t>
            </w:r>
          </w:p>
          <w:p w14:paraId="75C54536" w14:textId="77777777" w:rsidR="007E59DE" w:rsidRPr="009F3E19" w:rsidRDefault="007E59DE" w:rsidP="007E59DE">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2BFD1351" w14:textId="77777777" w:rsidR="007E59DE" w:rsidRPr="009F3E19" w:rsidRDefault="007E59DE" w:rsidP="007E59DE">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և նախահաշվային փաստաթղթերը ներկայացնել նաև ռուսերեն տարբերակով:</w:t>
            </w:r>
          </w:p>
          <w:p w14:paraId="26DAD714" w14:textId="77777777" w:rsidR="007E59DE" w:rsidRPr="009F3E19" w:rsidRDefault="007E59DE" w:rsidP="007E59DE">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479ED23" w14:textId="77777777" w:rsidR="007E59DE" w:rsidRPr="009F3E19" w:rsidRDefault="007E59DE" w:rsidP="007E59DE">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448B2D82" w14:textId="77777777" w:rsidR="007E59DE" w:rsidRPr="009F3E19" w:rsidRDefault="007E59DE" w:rsidP="007E59DE">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2A5DAD3E" w14:textId="77777777" w:rsidR="007E59DE" w:rsidRPr="009F3E19" w:rsidRDefault="007E59DE" w:rsidP="007E59DE">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դիմաց վճարումը կատարվելու է փորձաքննության դրական եզրակացություն ստանալուց հետո:</w:t>
            </w:r>
          </w:p>
          <w:p w14:paraId="66CBF545"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p>
          <w:p w14:paraId="398D386D"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Քանաքեռ-Զեյթուն վարչական շրջանի բակային տարածքների, խաղահրապարակների  հիմնանորոգման աշխատանքների համար առաջադրվում է.</w:t>
            </w:r>
          </w:p>
          <w:p w14:paraId="79BA77B3" w14:textId="77777777" w:rsidR="007E59DE" w:rsidRPr="009F3E19" w:rsidRDefault="007E59DE" w:rsidP="00E76769">
            <w:pPr>
              <w:pStyle w:val="ListParagraph"/>
              <w:tabs>
                <w:tab w:val="left" w:pos="219"/>
              </w:tabs>
              <w:ind w:left="69"/>
              <w:contextualSpacing/>
              <w:jc w:val="both"/>
              <w:rPr>
                <w:rFonts w:ascii="Sylfaen" w:hAnsi="Sylfaen"/>
                <w:i/>
                <w:iCs/>
                <w:sz w:val="16"/>
                <w:szCs w:val="16"/>
                <w:lang w:val="hy-AM"/>
              </w:rPr>
            </w:pPr>
            <w:r w:rsidRPr="009F3E19">
              <w:rPr>
                <w:rFonts w:ascii="Sylfaen" w:hAnsi="Sylfaen"/>
                <w:i/>
                <w:iCs/>
                <w:sz w:val="16"/>
                <w:szCs w:val="16"/>
                <w:lang w:val="hy-AM"/>
              </w:rPr>
              <w:t xml:space="preserve">                    </w:t>
            </w:r>
          </w:p>
          <w:p w14:paraId="018F008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Կազմել տեխնիկական եզրակացություն հաստատության փաստացի  իրավիճակի մասին</w:t>
            </w:r>
          </w:p>
          <w:p w14:paraId="6613B6C5"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Տեխնիկական եզրակացությունում արտահայտել</w:t>
            </w:r>
          </w:p>
          <w:p w14:paraId="1D57963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sz w:val="16"/>
                <w:szCs w:val="16"/>
                <w:lang w:val="hy-AM"/>
              </w:rPr>
              <w:t>Հիմնանորոգվելիք տարածքների առկա վիճակը:</w:t>
            </w:r>
          </w:p>
          <w:p w14:paraId="442A511C"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տարածքում անցնող գազատարի, էլեկտրալարերի և ջրատար խողովակների առակայության մասին տեղեկատվությունը:</w:t>
            </w:r>
          </w:p>
          <w:p w14:paraId="2676818E"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կանաչապատ տարածքի պահպանման մասին տեղեկատվությունը:</w:t>
            </w:r>
          </w:p>
          <w:p w14:paraId="2B54EB05"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արտաքին լուսավորությունների անցկացման մասին առաջարկություններ:</w:t>
            </w:r>
          </w:p>
          <w:p w14:paraId="73C8EEC3"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նստարանների և աղբամանների տեղադրման մասին առաջարկություններ:</w:t>
            </w:r>
          </w:p>
          <w:p w14:paraId="7E7CA7C5"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խմելու ջրի /ցայտաղբյուր/ և կոյուղու ապահովման մասին առաջարկություններ:</w:t>
            </w:r>
          </w:p>
          <w:p w14:paraId="0F3D375E"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մանկական խաղահրապարակների կառուցման կամ տեղադրման մասին առաջարկություններ:</w:t>
            </w:r>
          </w:p>
          <w:p w14:paraId="3A81BBEF"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Բարեկարգման աշխատանքների ծավալների և օգտագործման նյութերի մասին առաջարկություններ:</w:t>
            </w:r>
          </w:p>
          <w:p w14:paraId="1E138ECD"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Շահագործման ընթացքում իրականացված բոլոր տիպի լրացումների և փոփոխությունների առաջարկություններ։</w:t>
            </w:r>
          </w:p>
          <w:p w14:paraId="6F5A132E" w14:textId="77777777" w:rsidR="007E59DE" w:rsidRPr="009F3E19" w:rsidRDefault="007E59DE" w:rsidP="00E76769">
            <w:pPr>
              <w:pStyle w:val="ListParagraph"/>
              <w:tabs>
                <w:tab w:val="left" w:pos="219"/>
              </w:tabs>
              <w:ind w:left="786"/>
              <w:contextualSpacing/>
              <w:jc w:val="both"/>
              <w:rPr>
                <w:rFonts w:ascii="GHEA Grapalat" w:hAnsi="GHEA Grapalat" w:cs="Sylfaen"/>
                <w:sz w:val="16"/>
                <w:szCs w:val="16"/>
                <w:lang w:val="hy-AM"/>
              </w:rPr>
            </w:pPr>
          </w:p>
          <w:p w14:paraId="6D9EBB34"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 xml:space="preserve"> Տեխնիկական եզրակացության արդյունքներին համաձայն ներկայացնել.</w:t>
            </w:r>
          </w:p>
          <w:p w14:paraId="7D809E84"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Բակային տարածքների բարեկարգման և հիմնանորոգման  աշխատանքների էսքիզ-նախագիծ՝ նախնական համաձայնության։</w:t>
            </w:r>
          </w:p>
          <w:p w14:paraId="4A4E2C0F"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Բակային տարածքների բարեկարգման և հիմնանորոգման  աշխատանքների թերությունների ակտ` նախնական համաձայնության:</w:t>
            </w:r>
          </w:p>
          <w:p w14:paraId="33FD09E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Calibri"/>
                <w:sz w:val="20"/>
                <w:szCs w:val="20"/>
                <w:lang w:val="hy-AM"/>
              </w:rPr>
            </w:pPr>
            <w:r w:rsidRPr="009F3E19">
              <w:rPr>
                <w:rFonts w:ascii="GHEA Grapalat" w:hAnsi="GHEA Grapalat" w:cs="Sylfaen"/>
                <w:sz w:val="16"/>
                <w:szCs w:val="16"/>
                <w:lang w:val="hy-AM"/>
              </w:rPr>
              <w:t>Առաջադրանքի համաձայն կազմել բակային տարածքների բարեկարգման և հիմնանորոգման նախագծա-նախահաշվային աշխատանքների փաստաթղթեր։</w:t>
            </w:r>
            <w:r w:rsidRPr="009F3E19">
              <w:rPr>
                <w:rFonts w:ascii="GHEA Grapalat" w:hAnsi="GHEA Grapalat" w:cs="Calibri"/>
                <w:sz w:val="20"/>
                <w:szCs w:val="20"/>
                <w:lang w:val="hy-AM"/>
              </w:rPr>
              <w:t xml:space="preserve"> </w:t>
            </w:r>
          </w:p>
        </w:tc>
        <w:tc>
          <w:tcPr>
            <w:tcW w:w="850" w:type="dxa"/>
          </w:tcPr>
          <w:p w14:paraId="0D719D37" w14:textId="77777777" w:rsidR="007E59DE" w:rsidRPr="009F3E19" w:rsidRDefault="007E59DE" w:rsidP="00E76769">
            <w:pPr>
              <w:jc w:val="center"/>
              <w:rPr>
                <w:rFonts w:ascii="GHEA Grapalat" w:hAnsi="GHEA Grapalat" w:cs="Calibri"/>
                <w:bCs/>
                <w:iCs/>
                <w:sz w:val="18"/>
                <w:szCs w:val="18"/>
                <w:lang w:val="hy-AM"/>
              </w:rPr>
            </w:pPr>
            <w:r w:rsidRPr="009F3E19">
              <w:rPr>
                <w:rFonts w:ascii="GHEA Grapalat" w:hAnsi="GHEA Grapalat" w:cs="Calibri"/>
                <w:bCs/>
                <w:iCs/>
                <w:sz w:val="18"/>
                <w:szCs w:val="18"/>
                <w:lang w:val="hy-AM"/>
              </w:rPr>
              <w:lastRenderedPageBreak/>
              <w:t>դրամ</w:t>
            </w:r>
          </w:p>
        </w:tc>
        <w:tc>
          <w:tcPr>
            <w:tcW w:w="1276" w:type="dxa"/>
          </w:tcPr>
          <w:p w14:paraId="5AA90698" w14:textId="24757426" w:rsidR="007E59DE" w:rsidRPr="009F3E19" w:rsidRDefault="007E59DE" w:rsidP="00E76769">
            <w:pPr>
              <w:jc w:val="center"/>
              <w:rPr>
                <w:rFonts w:ascii="GHEA Grapalat" w:hAnsi="GHEA Grapalat" w:cs="Arial"/>
                <w:sz w:val="20"/>
                <w:szCs w:val="20"/>
              </w:rPr>
            </w:pPr>
          </w:p>
        </w:tc>
        <w:tc>
          <w:tcPr>
            <w:tcW w:w="1276" w:type="dxa"/>
          </w:tcPr>
          <w:p w14:paraId="216ED73A" w14:textId="77777777" w:rsidR="007E59DE" w:rsidRPr="009F3E19" w:rsidRDefault="007E59DE" w:rsidP="00E76769">
            <w:pPr>
              <w:jc w:val="center"/>
              <w:rPr>
                <w:rFonts w:ascii="GHEA Grapalat" w:hAnsi="GHEA Grapalat" w:cs="Calibri"/>
                <w:bCs/>
                <w:iCs/>
                <w:sz w:val="20"/>
                <w:szCs w:val="20"/>
                <w:lang w:val="hy-AM"/>
              </w:rPr>
            </w:pPr>
            <w:r w:rsidRPr="009F3E19">
              <w:rPr>
                <w:rFonts w:ascii="GHEA Grapalat" w:hAnsi="GHEA Grapalat" w:cs="Calibri"/>
                <w:bCs/>
                <w:iCs/>
                <w:sz w:val="20"/>
                <w:szCs w:val="20"/>
                <w:lang w:val="hy-AM"/>
              </w:rPr>
              <w:t>1</w:t>
            </w:r>
          </w:p>
        </w:tc>
        <w:tc>
          <w:tcPr>
            <w:tcW w:w="1134" w:type="dxa"/>
            <w:shd w:val="clear" w:color="auto" w:fill="auto"/>
          </w:tcPr>
          <w:p w14:paraId="34439607" w14:textId="77777777" w:rsidR="007E59DE" w:rsidRPr="009F3E19" w:rsidRDefault="007E59DE" w:rsidP="00E76769">
            <w:pPr>
              <w:jc w:val="center"/>
              <w:rPr>
                <w:rFonts w:ascii="Sylfaen" w:hAnsi="Sylfaen"/>
                <w:sz w:val="18"/>
                <w:szCs w:val="18"/>
                <w:lang w:val="hy-AM" w:eastAsia="ru-RU"/>
              </w:rPr>
            </w:pPr>
            <w:r w:rsidRPr="009F3E19">
              <w:rPr>
                <w:rFonts w:ascii="GHEA Grapalat" w:hAnsi="GHEA Grapalat"/>
                <w:sz w:val="18"/>
                <w:szCs w:val="18"/>
                <w:lang w:val="hy-AM"/>
              </w:rPr>
              <w:t>ք. Երևան, Քանաքեռ-Զեյթուն վարչական շրջան                 Յան Ռայնիսի 11ա</w:t>
            </w:r>
          </w:p>
        </w:tc>
        <w:tc>
          <w:tcPr>
            <w:tcW w:w="2255" w:type="dxa"/>
            <w:shd w:val="clear" w:color="auto" w:fill="auto"/>
          </w:tcPr>
          <w:p w14:paraId="1FDF48BC" w14:textId="77777777" w:rsidR="007E59DE" w:rsidRPr="009F3E19" w:rsidRDefault="007E59DE" w:rsidP="00E76769">
            <w:pPr>
              <w:jc w:val="center"/>
              <w:rPr>
                <w:rFonts w:ascii="GHEA Grapalat" w:hAnsi="GHEA Grapalat" w:cs="Calibri"/>
                <w:sz w:val="18"/>
                <w:szCs w:val="18"/>
                <w:lang w:val="hy-AM"/>
              </w:rPr>
            </w:pPr>
            <w:r w:rsidRPr="009F3E19">
              <w:rPr>
                <w:rFonts w:ascii="GHEA Grapalat" w:hAnsi="GHEA Grapalat" w:cs="Calibri"/>
                <w:sz w:val="18"/>
                <w:szCs w:val="18"/>
                <w:lang w:val="hy-AM"/>
              </w:rPr>
              <w:t>Ֆինանսական միջոցներ նախատեսվելու դեպքում պայմանագրի</w:t>
            </w:r>
          </w:p>
          <w:p w14:paraId="53F624FE" w14:textId="77777777" w:rsidR="007E59DE" w:rsidRPr="009F3E19" w:rsidRDefault="007E59DE" w:rsidP="00E76769">
            <w:pPr>
              <w:ind w:left="72"/>
              <w:jc w:val="center"/>
              <w:rPr>
                <w:rFonts w:ascii="GHEA Grapalat" w:hAnsi="GHEA Grapalat"/>
                <w:sz w:val="18"/>
                <w:szCs w:val="18"/>
                <w:lang w:val="hy-AM"/>
              </w:rPr>
            </w:pPr>
            <w:r w:rsidRPr="009F3E19">
              <w:rPr>
                <w:rFonts w:ascii="GHEA Grapalat" w:hAnsi="GHEA Grapalat" w:cs="Calibri"/>
                <w:sz w:val="18"/>
                <w:szCs w:val="18"/>
                <w:lang w:val="hy-AM"/>
              </w:rPr>
              <w:t>/համաձայնագրի/ օրենքով սահմանված կարգով ուժի մեջ մտնելու օրվանից 21-րդ օրացուցային օրը ներառյալ:</w:t>
            </w:r>
          </w:p>
        </w:tc>
      </w:tr>
      <w:tr w:rsidR="007E59DE" w:rsidRPr="007E59DE" w14:paraId="2B1A101D" w14:textId="77777777" w:rsidTr="00E76769">
        <w:trPr>
          <w:trHeight w:val="1408"/>
          <w:jc w:val="center"/>
        </w:trPr>
        <w:tc>
          <w:tcPr>
            <w:tcW w:w="613" w:type="dxa"/>
          </w:tcPr>
          <w:p w14:paraId="0FBD26B2"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5</w:t>
            </w:r>
          </w:p>
        </w:tc>
        <w:tc>
          <w:tcPr>
            <w:tcW w:w="1440" w:type="dxa"/>
          </w:tcPr>
          <w:p w14:paraId="6682418B" w14:textId="77777777" w:rsidR="007E59DE" w:rsidRPr="007E59DE" w:rsidRDefault="007E59DE" w:rsidP="00E76769">
            <w:pPr>
              <w:jc w:val="center"/>
              <w:rPr>
                <w:rFonts w:ascii="GHEA Grapalat" w:hAnsi="GHEA Grapalat" w:cs="Calibri"/>
                <w:b/>
                <w:bCs/>
                <w:i/>
                <w:iCs/>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/524</w:t>
            </w:r>
          </w:p>
        </w:tc>
        <w:tc>
          <w:tcPr>
            <w:tcW w:w="7015" w:type="dxa"/>
            <w:vAlign w:val="center"/>
          </w:tcPr>
          <w:p w14:paraId="2E196B42" w14:textId="77777777" w:rsidR="007E59DE" w:rsidRPr="009F3E19" w:rsidRDefault="007E59DE" w:rsidP="00E76769">
            <w:pPr>
              <w:tabs>
                <w:tab w:val="left" w:pos="219"/>
              </w:tabs>
              <w:contextualSpacing/>
              <w:rPr>
                <w:rFonts w:ascii="GHEA Grapalat" w:hAnsi="GHEA Grapalat" w:cs="Sylfaen"/>
                <w:sz w:val="16"/>
                <w:szCs w:val="16"/>
                <w:lang w:val="hy-AM"/>
              </w:rPr>
            </w:pPr>
            <w:proofErr w:type="spellStart"/>
            <w:r w:rsidRPr="009F3E19">
              <w:rPr>
                <w:rFonts w:ascii="GHEA Grapalat" w:hAnsi="GHEA Grapalat" w:cs="Calibri"/>
                <w:b/>
                <w:sz w:val="20"/>
                <w:szCs w:val="20"/>
              </w:rPr>
              <w:t>Ռուբինյանց</w:t>
            </w:r>
            <w:proofErr w:type="spellEnd"/>
            <w:r w:rsidRPr="009F3E19">
              <w:rPr>
                <w:rFonts w:ascii="GHEA Grapalat" w:hAnsi="GHEA Grapalat" w:cs="Calibri"/>
                <w:b/>
                <w:sz w:val="20"/>
                <w:szCs w:val="20"/>
              </w:rPr>
              <w:t xml:space="preserve"> 17/2 </w:t>
            </w:r>
            <w:proofErr w:type="spellStart"/>
            <w:r w:rsidRPr="009F3E19">
              <w:rPr>
                <w:rFonts w:ascii="GHEA Grapalat" w:hAnsi="GHEA Grapalat" w:cs="Calibri"/>
                <w:b/>
                <w:sz w:val="20"/>
                <w:szCs w:val="20"/>
              </w:rPr>
              <w:t>շենքի</w:t>
            </w:r>
            <w:proofErr w:type="spellEnd"/>
            <w:r w:rsidRPr="009F3E19">
              <w:rPr>
                <w:rFonts w:ascii="GHEA Grapalat" w:hAnsi="GHEA Grapalat" w:cs="Calibri"/>
                <w:b/>
                <w:sz w:val="20"/>
                <w:szCs w:val="20"/>
              </w:rPr>
              <w:t xml:space="preserve"> </w:t>
            </w:r>
            <w:proofErr w:type="spellStart"/>
            <w:r w:rsidRPr="009F3E19">
              <w:rPr>
                <w:rFonts w:ascii="GHEA Grapalat" w:hAnsi="GHEA Grapalat" w:cs="Calibri"/>
                <w:b/>
                <w:sz w:val="20"/>
                <w:szCs w:val="20"/>
              </w:rPr>
              <w:t>դիմացի</w:t>
            </w:r>
            <w:proofErr w:type="spellEnd"/>
            <w:r w:rsidRPr="009F3E19">
              <w:rPr>
                <w:rFonts w:ascii="GHEA Grapalat" w:hAnsi="GHEA Grapalat" w:cs="Calibri"/>
                <w:b/>
                <w:sz w:val="20"/>
                <w:szCs w:val="20"/>
              </w:rPr>
              <w:t xml:space="preserve"> </w:t>
            </w:r>
            <w:proofErr w:type="spellStart"/>
            <w:r w:rsidRPr="009F3E19">
              <w:rPr>
                <w:rFonts w:ascii="GHEA Grapalat" w:hAnsi="GHEA Grapalat" w:cs="Calibri"/>
                <w:b/>
                <w:sz w:val="20"/>
                <w:szCs w:val="20"/>
              </w:rPr>
              <w:t>հարակից</w:t>
            </w:r>
            <w:proofErr w:type="spellEnd"/>
            <w:r w:rsidRPr="009F3E19">
              <w:rPr>
                <w:rFonts w:ascii="GHEA Grapalat" w:hAnsi="GHEA Grapalat" w:cs="Calibri"/>
                <w:b/>
                <w:sz w:val="20"/>
                <w:szCs w:val="20"/>
              </w:rPr>
              <w:t xml:space="preserve"> </w:t>
            </w:r>
            <w:proofErr w:type="spellStart"/>
            <w:r w:rsidRPr="009F3E19">
              <w:rPr>
                <w:rFonts w:ascii="GHEA Grapalat" w:hAnsi="GHEA Grapalat" w:cs="Calibri"/>
                <w:b/>
                <w:sz w:val="20"/>
                <w:szCs w:val="20"/>
              </w:rPr>
              <w:t>տարածքի</w:t>
            </w:r>
            <w:proofErr w:type="spellEnd"/>
            <w:r w:rsidRPr="009F3E19">
              <w:rPr>
                <w:rFonts w:ascii="GHEA Grapalat" w:hAnsi="GHEA Grapalat" w:cs="Calibri"/>
                <w:b/>
                <w:sz w:val="20"/>
                <w:szCs w:val="20"/>
              </w:rPr>
              <w:t xml:space="preserve"> </w:t>
            </w:r>
            <w:proofErr w:type="spellStart"/>
            <w:r w:rsidRPr="009F3E19">
              <w:rPr>
                <w:rFonts w:ascii="GHEA Grapalat" w:hAnsi="GHEA Grapalat" w:cs="Calibri"/>
                <w:b/>
                <w:sz w:val="20"/>
                <w:szCs w:val="20"/>
              </w:rPr>
              <w:t>բարեկարգում</w:t>
            </w:r>
            <w:proofErr w:type="spellEnd"/>
            <w:r w:rsidRPr="009F3E19">
              <w:rPr>
                <w:rFonts w:ascii="GHEA Grapalat" w:hAnsi="GHEA Grapalat" w:cs="Calibri"/>
                <w:b/>
                <w:sz w:val="20"/>
                <w:szCs w:val="20"/>
                <w:lang w:val="hy-AM"/>
              </w:rPr>
              <w:t xml:space="preserve">                                                                                           </w:t>
            </w:r>
            <w:r w:rsidRPr="009F3E19">
              <w:rPr>
                <w:rFonts w:ascii="GHEA Grapalat" w:hAnsi="GHEA Grapalat" w:cs="Calibri"/>
                <w:sz w:val="20"/>
                <w:szCs w:val="20"/>
                <w:lang w:val="hy-AM"/>
              </w:rPr>
              <w:t xml:space="preserve">1. </w:t>
            </w:r>
            <w:r w:rsidRPr="009F3E19">
              <w:rPr>
                <w:rFonts w:ascii="GHEA Grapalat" w:hAnsi="GHEA Grapalat" w:cs="Sylfaen"/>
                <w:sz w:val="16"/>
                <w:szCs w:val="16"/>
                <w:lang w:val="hy-AM"/>
              </w:rPr>
              <w:t>Նախագծերը մշակել գործող նորմերի պահանջների համաձայն:</w:t>
            </w:r>
          </w:p>
          <w:p w14:paraId="20347CD3" w14:textId="77777777" w:rsidR="007E59DE" w:rsidRPr="009F3E19" w:rsidRDefault="007E59DE" w:rsidP="007E59DE">
            <w:pPr>
              <w:pStyle w:val="ListParagraph"/>
              <w:numPr>
                <w:ilvl w:val="0"/>
                <w:numId w:val="41"/>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18A566D3" w14:textId="77777777" w:rsidR="007E59DE" w:rsidRPr="009F3E19" w:rsidRDefault="007E59DE" w:rsidP="007E59DE">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ներկայացնել 4 օրինակից և էլեկտրոնային կրիչով:</w:t>
            </w:r>
          </w:p>
          <w:p w14:paraId="1C665AA9" w14:textId="77777777" w:rsidR="007E59DE" w:rsidRPr="009F3E19" w:rsidRDefault="007E59DE" w:rsidP="007E59DE">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1DB0CD1A" w14:textId="77777777" w:rsidR="007E59DE" w:rsidRPr="009F3E19" w:rsidRDefault="007E59DE" w:rsidP="007E59DE">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և նախահաշվային փաստաթղթերը ներկայացնել նաև ռուսերեն տարբերակով:</w:t>
            </w:r>
          </w:p>
          <w:p w14:paraId="22B931C5" w14:textId="77777777" w:rsidR="007E59DE" w:rsidRPr="009F3E19" w:rsidRDefault="007E59DE" w:rsidP="007E59DE">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5B70572" w14:textId="77777777" w:rsidR="007E59DE" w:rsidRPr="009F3E19" w:rsidRDefault="007E59DE" w:rsidP="007E59DE">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4958A6B4" w14:textId="77777777" w:rsidR="007E59DE" w:rsidRPr="009F3E19" w:rsidRDefault="007E59DE" w:rsidP="007E59DE">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69001B62" w14:textId="77777777" w:rsidR="007E59DE" w:rsidRPr="009F3E19" w:rsidRDefault="007E59DE" w:rsidP="007E59DE">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lastRenderedPageBreak/>
              <w:t>Աշխատանքների դիմաց վճարումը կատարվելու է փորձաքննության դրական եզրակացություն ստանալուց հետո:</w:t>
            </w:r>
          </w:p>
          <w:p w14:paraId="44277031"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p>
          <w:p w14:paraId="3807EFBA"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Քանաքեռ-Զեյթուն վարչական շրջանի բակային տարածքների, խաղահրապարակների  հիմնանորոգման աշխատանքների համար առաջադրվում է.</w:t>
            </w:r>
          </w:p>
          <w:p w14:paraId="238489F0" w14:textId="77777777" w:rsidR="007E59DE" w:rsidRPr="009F3E19" w:rsidRDefault="007E59DE" w:rsidP="00E76769">
            <w:pPr>
              <w:pStyle w:val="ListParagraph"/>
              <w:tabs>
                <w:tab w:val="left" w:pos="219"/>
              </w:tabs>
              <w:ind w:left="69"/>
              <w:contextualSpacing/>
              <w:jc w:val="both"/>
              <w:rPr>
                <w:rFonts w:ascii="Sylfaen" w:hAnsi="Sylfaen"/>
                <w:i/>
                <w:iCs/>
                <w:sz w:val="16"/>
                <w:szCs w:val="16"/>
                <w:lang w:val="hy-AM"/>
              </w:rPr>
            </w:pPr>
            <w:r w:rsidRPr="009F3E19">
              <w:rPr>
                <w:rFonts w:ascii="Sylfaen" w:hAnsi="Sylfaen"/>
                <w:i/>
                <w:iCs/>
                <w:sz w:val="16"/>
                <w:szCs w:val="16"/>
                <w:lang w:val="hy-AM"/>
              </w:rPr>
              <w:t xml:space="preserve">                    </w:t>
            </w:r>
          </w:p>
          <w:p w14:paraId="2EAC8E1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Կազմել տեխնիկական եզրակացություն հաստատության փաստացի  իրավիճակի մասին</w:t>
            </w:r>
          </w:p>
          <w:p w14:paraId="2CD3A9ED"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Տեխնիկական եզրակացությունում արտահայտել</w:t>
            </w:r>
          </w:p>
          <w:p w14:paraId="4F2AAAF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sz w:val="16"/>
                <w:szCs w:val="16"/>
                <w:lang w:val="hy-AM"/>
              </w:rPr>
              <w:t>Հիմնանորոգվելիք տարածքների առկա վիճակը:</w:t>
            </w:r>
          </w:p>
          <w:p w14:paraId="32ED6C3F"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տարածքում անցնող գազատարի, էլեկտրալարերի և ջրատար խողովակների առակայության մասին տեղեկատվությունը:</w:t>
            </w:r>
          </w:p>
          <w:p w14:paraId="595E6E4C"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կանաչապատ տարածքի պահպանման մասին տեղեկատվությունը:</w:t>
            </w:r>
          </w:p>
          <w:p w14:paraId="16BA4968"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արտաքին լուսավորությունների անցկացման մասին առաջարկություններ:</w:t>
            </w:r>
          </w:p>
          <w:p w14:paraId="039ECE90"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նստարանների և աղբամանների տեղադրման մասին առաջարկություններ:</w:t>
            </w:r>
          </w:p>
          <w:p w14:paraId="7E670B21"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խմելու ջրի /ցայտաղբյուր/ և կոյուղու ապահովման մասին առաջարկություններ:</w:t>
            </w:r>
          </w:p>
          <w:p w14:paraId="5222E042"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մանկական խաղահրապարակների կառուցման կամ տեղադրման մասին առաջարկություններ:</w:t>
            </w:r>
          </w:p>
          <w:p w14:paraId="1F0213C7"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Բարեկարգման աշխատանքների ծավալների և օգտագործման նյութերի մասին առաջարկություններ:</w:t>
            </w:r>
          </w:p>
          <w:p w14:paraId="2DBD7DEE"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Շահագործման ընթացքում իրականացված բոլոր տիպի լրացումների և փոփոխությունների առաջարկություններ։</w:t>
            </w:r>
          </w:p>
          <w:p w14:paraId="5994D59F" w14:textId="77777777" w:rsidR="007E59DE" w:rsidRPr="009F3E19" w:rsidRDefault="007E59DE" w:rsidP="00E76769">
            <w:pPr>
              <w:pStyle w:val="ListParagraph"/>
              <w:tabs>
                <w:tab w:val="left" w:pos="219"/>
              </w:tabs>
              <w:ind w:left="786"/>
              <w:contextualSpacing/>
              <w:jc w:val="both"/>
              <w:rPr>
                <w:rFonts w:ascii="GHEA Grapalat" w:hAnsi="GHEA Grapalat" w:cs="Sylfaen"/>
                <w:sz w:val="16"/>
                <w:szCs w:val="16"/>
                <w:lang w:val="hy-AM"/>
              </w:rPr>
            </w:pPr>
          </w:p>
          <w:p w14:paraId="3DD41D83"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 xml:space="preserve"> Տեխնիկական եզրակացության արդյունքներին համաձայն ներկայացնել.</w:t>
            </w:r>
          </w:p>
          <w:p w14:paraId="0D7D01E2"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Բակային տարածքների բարեկարգման և հիմնանորոգման  աշխատանքների էսքիզ-նախագիծ՝ նախնական համաձայնության։</w:t>
            </w:r>
          </w:p>
          <w:p w14:paraId="0FBE0608"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Բակային տարածքների բարեկարգման և հիմնանորոգման  աշխատանքների թերությունների ակտ` նախնական համաձայնության:</w:t>
            </w:r>
          </w:p>
          <w:p w14:paraId="07FA2CF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Calibri"/>
                <w:sz w:val="20"/>
                <w:szCs w:val="20"/>
                <w:lang w:val="hy-AM"/>
              </w:rPr>
            </w:pPr>
            <w:r w:rsidRPr="009F3E19">
              <w:rPr>
                <w:rFonts w:ascii="GHEA Grapalat" w:hAnsi="GHEA Grapalat" w:cs="Sylfaen"/>
                <w:sz w:val="16"/>
                <w:szCs w:val="16"/>
                <w:lang w:val="hy-AM"/>
              </w:rPr>
              <w:t>Առաջադրանքի համաձայն կազմել բակային տարածքների բարեկարգման և հիմնանորոգման նախագծա-նախահաշվային աշխատանքների փաստաթղթեր։</w:t>
            </w:r>
          </w:p>
        </w:tc>
        <w:tc>
          <w:tcPr>
            <w:tcW w:w="850" w:type="dxa"/>
          </w:tcPr>
          <w:p w14:paraId="239B9ADB" w14:textId="77777777" w:rsidR="007E59DE" w:rsidRPr="009F3E19" w:rsidRDefault="007E59DE" w:rsidP="00E76769">
            <w:pPr>
              <w:jc w:val="center"/>
              <w:rPr>
                <w:rFonts w:ascii="GHEA Grapalat" w:hAnsi="GHEA Grapalat" w:cs="Calibri"/>
                <w:bCs/>
                <w:iCs/>
                <w:sz w:val="18"/>
                <w:szCs w:val="18"/>
                <w:lang w:val="hy-AM"/>
              </w:rPr>
            </w:pPr>
            <w:r w:rsidRPr="009F3E19">
              <w:rPr>
                <w:rFonts w:ascii="GHEA Grapalat" w:hAnsi="GHEA Grapalat" w:cs="Calibri"/>
                <w:bCs/>
                <w:iCs/>
                <w:sz w:val="18"/>
                <w:szCs w:val="18"/>
                <w:lang w:val="hy-AM"/>
              </w:rPr>
              <w:lastRenderedPageBreak/>
              <w:t>դրամ</w:t>
            </w:r>
          </w:p>
        </w:tc>
        <w:tc>
          <w:tcPr>
            <w:tcW w:w="1276" w:type="dxa"/>
          </w:tcPr>
          <w:p w14:paraId="239093F5" w14:textId="48F5AB26" w:rsidR="007E59DE" w:rsidRPr="009F3E19" w:rsidRDefault="007E59DE" w:rsidP="00E76769">
            <w:pPr>
              <w:jc w:val="center"/>
              <w:rPr>
                <w:rFonts w:ascii="GHEA Grapalat" w:hAnsi="GHEA Grapalat" w:cs="Arial"/>
                <w:sz w:val="20"/>
                <w:szCs w:val="20"/>
              </w:rPr>
            </w:pPr>
          </w:p>
        </w:tc>
        <w:tc>
          <w:tcPr>
            <w:tcW w:w="1276" w:type="dxa"/>
          </w:tcPr>
          <w:p w14:paraId="7C88F405" w14:textId="77777777" w:rsidR="007E59DE" w:rsidRPr="009F3E19" w:rsidRDefault="007E59DE" w:rsidP="00E76769">
            <w:pPr>
              <w:jc w:val="center"/>
              <w:rPr>
                <w:rFonts w:ascii="GHEA Grapalat" w:hAnsi="GHEA Grapalat" w:cs="Calibri"/>
                <w:bCs/>
                <w:iCs/>
                <w:sz w:val="20"/>
                <w:szCs w:val="20"/>
                <w:lang w:val="hy-AM"/>
              </w:rPr>
            </w:pPr>
            <w:r w:rsidRPr="009F3E19">
              <w:rPr>
                <w:rFonts w:ascii="GHEA Grapalat" w:hAnsi="GHEA Grapalat" w:cs="Calibri"/>
                <w:bCs/>
                <w:iCs/>
                <w:sz w:val="20"/>
                <w:szCs w:val="20"/>
                <w:lang w:val="hy-AM"/>
              </w:rPr>
              <w:t>1</w:t>
            </w:r>
          </w:p>
        </w:tc>
        <w:tc>
          <w:tcPr>
            <w:tcW w:w="1134" w:type="dxa"/>
            <w:shd w:val="clear" w:color="auto" w:fill="auto"/>
          </w:tcPr>
          <w:p w14:paraId="2D0651BD" w14:textId="77777777" w:rsidR="007E59DE" w:rsidRPr="009F3E19" w:rsidRDefault="007E59DE" w:rsidP="00E76769">
            <w:pPr>
              <w:jc w:val="center"/>
              <w:rPr>
                <w:rFonts w:ascii="Sylfaen" w:hAnsi="Sylfaen"/>
                <w:sz w:val="18"/>
                <w:szCs w:val="18"/>
                <w:lang w:val="hy-AM" w:eastAsia="ru-RU"/>
              </w:rPr>
            </w:pPr>
            <w:r w:rsidRPr="009F3E19">
              <w:rPr>
                <w:rFonts w:ascii="GHEA Grapalat" w:hAnsi="GHEA Grapalat"/>
                <w:sz w:val="18"/>
                <w:szCs w:val="18"/>
                <w:lang w:val="hy-AM"/>
              </w:rPr>
              <w:t>ք. Երևան, Քանաքեռ-Զեյթուն վարչական շրջան              Ռուբինյանց 17/2</w:t>
            </w:r>
          </w:p>
        </w:tc>
        <w:tc>
          <w:tcPr>
            <w:tcW w:w="2255" w:type="dxa"/>
            <w:shd w:val="clear" w:color="auto" w:fill="auto"/>
          </w:tcPr>
          <w:p w14:paraId="667A851E" w14:textId="77777777" w:rsidR="007E59DE" w:rsidRPr="009F3E19" w:rsidRDefault="007E59DE" w:rsidP="00E76769">
            <w:pPr>
              <w:jc w:val="center"/>
              <w:rPr>
                <w:rFonts w:ascii="GHEA Grapalat" w:hAnsi="GHEA Grapalat" w:cs="Calibri"/>
                <w:sz w:val="18"/>
                <w:szCs w:val="18"/>
                <w:lang w:val="hy-AM"/>
              </w:rPr>
            </w:pPr>
            <w:r w:rsidRPr="009F3E19">
              <w:rPr>
                <w:rFonts w:ascii="GHEA Grapalat" w:hAnsi="GHEA Grapalat" w:cs="Calibri"/>
                <w:sz w:val="18"/>
                <w:szCs w:val="18"/>
                <w:lang w:val="hy-AM"/>
              </w:rPr>
              <w:t>Ֆինանսական միջոցներ նախատեսվելու դեպքում պայմանագրի</w:t>
            </w:r>
          </w:p>
          <w:p w14:paraId="0551B85A" w14:textId="77777777" w:rsidR="007E59DE" w:rsidRPr="009F3E19" w:rsidRDefault="007E59DE" w:rsidP="00E76769">
            <w:pPr>
              <w:ind w:left="72"/>
              <w:jc w:val="center"/>
              <w:rPr>
                <w:rFonts w:ascii="GHEA Grapalat" w:hAnsi="GHEA Grapalat"/>
                <w:sz w:val="18"/>
                <w:szCs w:val="18"/>
                <w:lang w:val="hy-AM"/>
              </w:rPr>
            </w:pPr>
            <w:r w:rsidRPr="009F3E19">
              <w:rPr>
                <w:rFonts w:ascii="GHEA Grapalat" w:hAnsi="GHEA Grapalat" w:cs="Calibri"/>
                <w:sz w:val="18"/>
                <w:szCs w:val="18"/>
                <w:lang w:val="hy-AM"/>
              </w:rPr>
              <w:t>/համաձայնագրի/ օրենքով սահմանված կարգով ուժի մեջ մտնելու օրվանից 21-րդ օրացուցային օրը ներառյալ:</w:t>
            </w:r>
          </w:p>
        </w:tc>
      </w:tr>
      <w:tr w:rsidR="007E59DE" w:rsidRPr="009F3E19" w14:paraId="5DA52F3E" w14:textId="77777777" w:rsidTr="00E76769">
        <w:trPr>
          <w:trHeight w:val="558"/>
          <w:jc w:val="center"/>
        </w:trPr>
        <w:tc>
          <w:tcPr>
            <w:tcW w:w="613" w:type="dxa"/>
            <w:tcBorders>
              <w:top w:val="single" w:sz="4" w:space="0" w:color="auto"/>
              <w:left w:val="single" w:sz="4" w:space="0" w:color="auto"/>
              <w:bottom w:val="single" w:sz="4" w:space="0" w:color="auto"/>
              <w:right w:val="single" w:sz="4" w:space="0" w:color="auto"/>
            </w:tcBorders>
          </w:tcPr>
          <w:p w14:paraId="21E903F3"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6</w:t>
            </w:r>
          </w:p>
        </w:tc>
        <w:tc>
          <w:tcPr>
            <w:tcW w:w="1440" w:type="dxa"/>
            <w:tcBorders>
              <w:top w:val="single" w:sz="4" w:space="0" w:color="auto"/>
              <w:left w:val="single" w:sz="4" w:space="0" w:color="auto"/>
              <w:bottom w:val="single" w:sz="4" w:space="0" w:color="auto"/>
              <w:right w:val="single" w:sz="4" w:space="0" w:color="auto"/>
            </w:tcBorders>
          </w:tcPr>
          <w:p w14:paraId="03494BD6" w14:textId="77777777" w:rsidR="007E59DE" w:rsidRPr="007E59DE" w:rsidRDefault="007E59DE" w:rsidP="00E76769">
            <w:pPr>
              <w:jc w:val="center"/>
              <w:rPr>
                <w:rFonts w:ascii="GHEA Grapalat" w:hAnsi="GHEA Grapalat" w:cs="Calibri"/>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525</w:t>
            </w:r>
          </w:p>
        </w:tc>
        <w:tc>
          <w:tcPr>
            <w:tcW w:w="7015" w:type="dxa"/>
            <w:tcBorders>
              <w:top w:val="single" w:sz="4" w:space="0" w:color="auto"/>
              <w:left w:val="single" w:sz="4" w:space="0" w:color="auto"/>
              <w:bottom w:val="single" w:sz="4" w:space="0" w:color="auto"/>
              <w:right w:val="single" w:sz="4" w:space="0" w:color="auto"/>
            </w:tcBorders>
            <w:vAlign w:val="center"/>
          </w:tcPr>
          <w:p w14:paraId="2DEEF9F4" w14:textId="77777777" w:rsidR="007E59DE" w:rsidRPr="009F3E19" w:rsidRDefault="007E59DE" w:rsidP="00E76769">
            <w:pPr>
              <w:tabs>
                <w:tab w:val="left" w:pos="219"/>
              </w:tabs>
              <w:contextualSpacing/>
              <w:rPr>
                <w:rFonts w:ascii="GHEA Grapalat" w:hAnsi="GHEA Grapalat" w:cs="Sylfaen"/>
                <w:sz w:val="16"/>
                <w:szCs w:val="16"/>
                <w:lang w:val="hy-AM"/>
              </w:rPr>
            </w:pPr>
            <w:r w:rsidRPr="009F3E19">
              <w:rPr>
                <w:rFonts w:ascii="GHEA Grapalat" w:hAnsi="GHEA Grapalat" w:cs="Arial"/>
                <w:b/>
                <w:sz w:val="20"/>
                <w:szCs w:val="20"/>
                <w:lang w:val="hy-AM"/>
              </w:rPr>
              <w:t>Կ. ՈՒլնեցու 3-րդ փակուղի 1 շենքի հարակից տարածքի մինի</w:t>
            </w:r>
            <w:r w:rsidRPr="009F3E19">
              <w:rPr>
                <w:rFonts w:ascii="GHEA Grapalat" w:hAnsi="GHEA Grapalat" w:cs="Arial"/>
                <w:b/>
                <w:sz w:val="20"/>
                <w:szCs w:val="20"/>
              </w:rPr>
              <w:t xml:space="preserve"> </w:t>
            </w:r>
            <w:r w:rsidRPr="009F3E19">
              <w:rPr>
                <w:rFonts w:ascii="GHEA Grapalat" w:hAnsi="GHEA Grapalat" w:cs="Calibri"/>
                <w:b/>
                <w:sz w:val="20"/>
                <w:szCs w:val="20"/>
                <w:lang w:val="hy-AM"/>
              </w:rPr>
              <w:t xml:space="preserve">ֆուտբոլի խաղադաշտի կառուցում                                                                                    </w:t>
            </w:r>
            <w:r w:rsidRPr="009F3E19">
              <w:rPr>
                <w:rFonts w:ascii="GHEA Grapalat" w:hAnsi="GHEA Grapalat" w:cs="Calibri"/>
                <w:sz w:val="20"/>
                <w:szCs w:val="20"/>
                <w:lang w:val="hy-AM"/>
              </w:rPr>
              <w:t>1.</w:t>
            </w:r>
            <w:r w:rsidRPr="009F3E19">
              <w:rPr>
                <w:rFonts w:ascii="GHEA Grapalat" w:hAnsi="GHEA Grapalat" w:cs="Sylfaen"/>
                <w:sz w:val="16"/>
                <w:szCs w:val="16"/>
                <w:lang w:val="hy-AM"/>
              </w:rPr>
              <w:t>Նախագծերը մշակել գործող նորմերի պահանջների համաձայն:</w:t>
            </w:r>
          </w:p>
          <w:p w14:paraId="43F7DBBC" w14:textId="77777777" w:rsidR="007E59DE" w:rsidRPr="009F3E19" w:rsidRDefault="007E59DE" w:rsidP="007E59DE">
            <w:pPr>
              <w:pStyle w:val="ListParagraph"/>
              <w:numPr>
                <w:ilvl w:val="0"/>
                <w:numId w:val="34"/>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16B5A0D4" w14:textId="77777777" w:rsidR="007E59DE" w:rsidRPr="009F3E19" w:rsidRDefault="007E59DE" w:rsidP="007E59DE">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ներկայացնել 4 օրինակից և էլեկտրոնային կրիչով:</w:t>
            </w:r>
          </w:p>
          <w:p w14:paraId="50E79D36" w14:textId="77777777" w:rsidR="007E59DE" w:rsidRPr="009F3E19" w:rsidRDefault="007E59DE" w:rsidP="007E59DE">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6087034C" w14:textId="77777777" w:rsidR="007E59DE" w:rsidRPr="009F3E19" w:rsidRDefault="007E59DE" w:rsidP="007E59DE">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և նախահաշվային փաստաթղթերը ներկայացնել նաև ռուսերեն տարբերակով:</w:t>
            </w:r>
          </w:p>
          <w:p w14:paraId="36965CEB" w14:textId="77777777" w:rsidR="007E59DE" w:rsidRPr="009F3E19" w:rsidRDefault="007E59DE" w:rsidP="007E59DE">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17762D6" w14:textId="77777777" w:rsidR="007E59DE" w:rsidRPr="009F3E19" w:rsidRDefault="007E59DE" w:rsidP="007E59DE">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lastRenderedPageBreak/>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1C177FD0" w14:textId="77777777" w:rsidR="007E59DE" w:rsidRPr="009F3E19" w:rsidRDefault="007E59DE" w:rsidP="007E59DE">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4C8F20C2" w14:textId="77777777" w:rsidR="007E59DE" w:rsidRPr="009F3E19" w:rsidRDefault="007E59DE" w:rsidP="007E59DE">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դիմաց վճարումը կատարվելու է փորձաքննության դրական եզրակացություն ստանալուց հետո:</w:t>
            </w:r>
          </w:p>
          <w:p w14:paraId="29E89648"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p>
          <w:p w14:paraId="5ADA1FE5"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Քանաքեռ-Զեյթուն վարչական շրջանի մինի ֆուտբոլի խաղադաշտերի  կառուցման աշխատանքների համար առաջադրվում է.</w:t>
            </w:r>
          </w:p>
          <w:p w14:paraId="7D0688ED" w14:textId="77777777" w:rsidR="007E59DE" w:rsidRPr="009F3E19" w:rsidRDefault="007E59DE" w:rsidP="00E76769">
            <w:pPr>
              <w:pStyle w:val="ListParagraph"/>
              <w:tabs>
                <w:tab w:val="left" w:pos="219"/>
              </w:tabs>
              <w:ind w:left="69"/>
              <w:contextualSpacing/>
              <w:jc w:val="both"/>
              <w:rPr>
                <w:rFonts w:ascii="Sylfaen" w:hAnsi="Sylfaen"/>
                <w:i/>
                <w:iCs/>
                <w:sz w:val="16"/>
                <w:szCs w:val="16"/>
                <w:lang w:val="hy-AM"/>
              </w:rPr>
            </w:pPr>
            <w:r w:rsidRPr="009F3E19">
              <w:rPr>
                <w:rFonts w:ascii="Sylfaen" w:hAnsi="Sylfaen"/>
                <w:i/>
                <w:iCs/>
                <w:sz w:val="16"/>
                <w:szCs w:val="16"/>
                <w:lang w:val="hy-AM"/>
              </w:rPr>
              <w:t xml:space="preserve">                    </w:t>
            </w:r>
          </w:p>
          <w:p w14:paraId="7EBFEC2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Կազմել տեխնիկական եզրակացություն հաստատության փաստացի  իրավիճակի մասին</w:t>
            </w:r>
          </w:p>
          <w:p w14:paraId="23D357F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Տեխնիկական եզրակացությունում արտահայտել</w:t>
            </w:r>
          </w:p>
          <w:p w14:paraId="7DE2FA7E"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proofErr w:type="spellStart"/>
            <w:r w:rsidRPr="009F3E19">
              <w:rPr>
                <w:rFonts w:ascii="GHEA Grapalat" w:hAnsi="GHEA Grapalat" w:cs="Sylfaen"/>
                <w:sz w:val="16"/>
                <w:szCs w:val="16"/>
              </w:rPr>
              <w:t>Տ</w:t>
            </w:r>
            <w:r w:rsidRPr="009F3E19">
              <w:rPr>
                <w:rFonts w:ascii="GHEA Grapalat" w:hAnsi="GHEA Grapalat" w:cs="Sylfaen"/>
                <w:sz w:val="16"/>
                <w:szCs w:val="16"/>
                <w:lang w:val="hy-AM"/>
              </w:rPr>
              <w:t>արածքների</w:t>
            </w:r>
            <w:proofErr w:type="spellEnd"/>
            <w:r w:rsidRPr="009F3E19">
              <w:rPr>
                <w:rFonts w:ascii="GHEA Grapalat" w:hAnsi="GHEA Grapalat" w:cs="Sylfaen"/>
                <w:sz w:val="16"/>
                <w:szCs w:val="16"/>
                <w:lang w:val="hy-AM"/>
              </w:rPr>
              <w:t xml:space="preserve"> առկա վիճակը:</w:t>
            </w:r>
          </w:p>
          <w:p w14:paraId="07B0AA77"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տարածքում անցնող գազատարի, էլեկտրալարերի և ջրատար խողովակների առակայության մասին տեղեկատվությունը:</w:t>
            </w:r>
          </w:p>
          <w:p w14:paraId="1F883FE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կանաչապատ տարածքի պահպանման մասին տեղեկատվությունը:</w:t>
            </w:r>
          </w:p>
          <w:p w14:paraId="4908E60C"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արտաքին լուսավորությունների անցկացման մասին առաջարկություններ:</w:t>
            </w:r>
          </w:p>
          <w:p w14:paraId="756E45B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նստարանների և աղբամանների տեղադրման մասին առաջարկություններ:</w:t>
            </w:r>
          </w:p>
          <w:p w14:paraId="2275FBF0"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խմելու ջրի /ցայտաղբյուր/ և կոյուղու ապահովման մասին առաջարկություններ:</w:t>
            </w:r>
          </w:p>
          <w:p w14:paraId="234EFA5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ծավալների և օգտագործման նյութերի մասին առաջարկություններ:</w:t>
            </w:r>
          </w:p>
          <w:p w14:paraId="27E6680C"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Շահագործման ընթացքում իրականացված բոլոր տիպի լրացումների և փոփոխությունների առաջարկություններ։</w:t>
            </w:r>
          </w:p>
          <w:p w14:paraId="4D324DAE" w14:textId="77777777" w:rsidR="007E59DE" w:rsidRPr="009F3E19" w:rsidRDefault="007E59DE" w:rsidP="00E76769">
            <w:pPr>
              <w:pStyle w:val="ListParagraph"/>
              <w:tabs>
                <w:tab w:val="left" w:pos="219"/>
              </w:tabs>
              <w:ind w:left="786"/>
              <w:contextualSpacing/>
              <w:jc w:val="both"/>
              <w:rPr>
                <w:rFonts w:ascii="GHEA Grapalat" w:hAnsi="GHEA Grapalat" w:cs="Sylfaen"/>
                <w:sz w:val="16"/>
                <w:szCs w:val="16"/>
                <w:lang w:val="hy-AM"/>
              </w:rPr>
            </w:pPr>
          </w:p>
          <w:p w14:paraId="1DDAE454"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 xml:space="preserve"> Տեխնիկական եզրակացության արդյունքներին համաձայն ներկայացնել.</w:t>
            </w:r>
          </w:p>
          <w:p w14:paraId="7176355E"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Մինի ֆուտբոլի խաղադաշտի կառուցման</w:t>
            </w:r>
            <w:r w:rsidRPr="009F3E19">
              <w:rPr>
                <w:rFonts w:ascii="GHEA Grapalat" w:hAnsi="GHEA Grapalat" w:cs="Sylfaen"/>
                <w:b/>
                <w:i/>
                <w:sz w:val="16"/>
                <w:szCs w:val="16"/>
                <w:lang w:val="hy-AM"/>
              </w:rPr>
              <w:t xml:space="preserve"> </w:t>
            </w:r>
            <w:r w:rsidRPr="009F3E19">
              <w:rPr>
                <w:rFonts w:ascii="GHEA Grapalat" w:hAnsi="GHEA Grapalat" w:cs="Sylfaen"/>
                <w:sz w:val="16"/>
                <w:szCs w:val="16"/>
                <w:lang w:val="hy-AM"/>
              </w:rPr>
              <w:t>աշխատանքների էսքիզ-նախագիծ՝ նախնական համաձայնության։</w:t>
            </w:r>
          </w:p>
          <w:p w14:paraId="5EEA4298"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Մինի ֆուտբոլի խաղադաշտի կառուցման</w:t>
            </w:r>
            <w:r w:rsidRPr="009F3E19">
              <w:rPr>
                <w:rFonts w:ascii="GHEA Grapalat" w:hAnsi="GHEA Grapalat" w:cs="Sylfaen"/>
                <w:b/>
                <w:i/>
                <w:sz w:val="16"/>
                <w:szCs w:val="16"/>
                <w:lang w:val="hy-AM"/>
              </w:rPr>
              <w:t xml:space="preserve"> </w:t>
            </w:r>
            <w:r w:rsidRPr="009F3E19">
              <w:rPr>
                <w:rFonts w:ascii="GHEA Grapalat" w:hAnsi="GHEA Grapalat" w:cs="Sylfaen"/>
                <w:sz w:val="16"/>
                <w:szCs w:val="16"/>
                <w:lang w:val="hy-AM"/>
              </w:rPr>
              <w:t>աշխատանքների թերությունների ակտ` նախնական համաձայնության:</w:t>
            </w:r>
          </w:p>
          <w:p w14:paraId="5C09AD57"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Arial"/>
                <w:sz w:val="20"/>
                <w:szCs w:val="20"/>
                <w:lang w:val="hy-AM"/>
              </w:rPr>
            </w:pPr>
            <w:r w:rsidRPr="009F3E19">
              <w:rPr>
                <w:rFonts w:ascii="GHEA Grapalat" w:hAnsi="GHEA Grapalat" w:cs="Sylfaen"/>
                <w:sz w:val="16"/>
                <w:szCs w:val="16"/>
                <w:lang w:val="hy-AM"/>
              </w:rPr>
              <w:t>Առաջադրանքի համաձայն կազմել մինի ֆուտբոլի խաղադաշտի կառուցման նախագծա-նախահաշվային աշխատանքների փաստաթղթեր։</w:t>
            </w:r>
            <w:r w:rsidRPr="009F3E19">
              <w:rPr>
                <w:rFonts w:ascii="GHEA Grapalat" w:hAnsi="GHEA Grapalat" w:cs="Calibri"/>
                <w:sz w:val="20"/>
                <w:szCs w:val="20"/>
                <w:lang w:val="hy-AM"/>
              </w:rPr>
              <w:t xml:space="preserve">     </w:t>
            </w:r>
          </w:p>
        </w:tc>
        <w:tc>
          <w:tcPr>
            <w:tcW w:w="850" w:type="dxa"/>
            <w:tcBorders>
              <w:top w:val="single" w:sz="4" w:space="0" w:color="auto"/>
              <w:left w:val="single" w:sz="4" w:space="0" w:color="auto"/>
              <w:bottom w:val="single" w:sz="4" w:space="0" w:color="auto"/>
              <w:right w:val="single" w:sz="4" w:space="0" w:color="auto"/>
            </w:tcBorders>
          </w:tcPr>
          <w:p w14:paraId="7A4BC090" w14:textId="77777777" w:rsidR="007E59DE" w:rsidRPr="009F3E19" w:rsidRDefault="007E59DE" w:rsidP="00E76769">
            <w:pPr>
              <w:jc w:val="center"/>
              <w:rPr>
                <w:rFonts w:ascii="GHEA Grapalat" w:hAnsi="GHEA Grapalat" w:cs="Calibri"/>
                <w:bCs/>
                <w:iCs/>
                <w:sz w:val="18"/>
                <w:szCs w:val="18"/>
                <w:lang w:val="hy-AM"/>
              </w:rPr>
            </w:pPr>
            <w:r w:rsidRPr="009F3E19">
              <w:rPr>
                <w:rFonts w:ascii="GHEA Grapalat" w:hAnsi="GHEA Grapalat" w:cs="Calibri"/>
                <w:bCs/>
                <w:iCs/>
                <w:sz w:val="18"/>
                <w:szCs w:val="18"/>
                <w:lang w:val="hy-AM"/>
              </w:rPr>
              <w:lastRenderedPageBreak/>
              <w:t>դրամ</w:t>
            </w:r>
          </w:p>
        </w:tc>
        <w:tc>
          <w:tcPr>
            <w:tcW w:w="1276" w:type="dxa"/>
            <w:tcBorders>
              <w:top w:val="single" w:sz="4" w:space="0" w:color="auto"/>
              <w:left w:val="single" w:sz="4" w:space="0" w:color="auto"/>
              <w:bottom w:val="single" w:sz="4" w:space="0" w:color="auto"/>
              <w:right w:val="single" w:sz="4" w:space="0" w:color="auto"/>
            </w:tcBorders>
          </w:tcPr>
          <w:p w14:paraId="47274BF9" w14:textId="13B3A660" w:rsidR="007E59DE" w:rsidRPr="009F3E19" w:rsidRDefault="007E59DE" w:rsidP="00E76769">
            <w:pPr>
              <w:jc w:val="center"/>
              <w:rPr>
                <w:rFonts w:ascii="GHEA Grapalat" w:hAnsi="GHEA Grapalat" w:cs="Calibri"/>
                <w:bCs/>
                <w:i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9A6C71"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3F14D9" w14:textId="77777777" w:rsidR="007E59DE" w:rsidRPr="009F3E19" w:rsidRDefault="007E59DE" w:rsidP="00E76769">
            <w:pPr>
              <w:jc w:val="center"/>
              <w:rPr>
                <w:rFonts w:ascii="Sylfaen" w:hAnsi="Sylfaen"/>
                <w:sz w:val="18"/>
                <w:szCs w:val="18"/>
                <w:lang w:eastAsia="ru-RU"/>
              </w:rPr>
            </w:pPr>
            <w:r w:rsidRPr="009F3E19">
              <w:rPr>
                <w:rFonts w:ascii="GHEA Grapalat" w:hAnsi="GHEA Grapalat"/>
                <w:sz w:val="18"/>
                <w:szCs w:val="18"/>
                <w:lang w:val="hy-AM"/>
              </w:rPr>
              <w:t>ք. Երևան, Քանաքեռ-Զեյթուն վարչական շրջան                       Կ. ՈՒլնեցու 3-րդ փակուղի 1 շենք</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430FB4F4" w14:textId="77777777" w:rsidR="007E59DE" w:rsidRPr="009F3E19" w:rsidRDefault="007E59DE" w:rsidP="00E76769">
            <w:pPr>
              <w:jc w:val="center"/>
              <w:rPr>
                <w:rFonts w:ascii="GHEA Grapalat" w:hAnsi="GHEA Grapalat" w:cs="Calibri"/>
                <w:sz w:val="18"/>
                <w:szCs w:val="18"/>
                <w:lang w:val="hy-AM"/>
              </w:rPr>
            </w:pPr>
            <w:r w:rsidRPr="009F3E19">
              <w:rPr>
                <w:rFonts w:ascii="GHEA Grapalat" w:hAnsi="GHEA Grapalat" w:cs="Calibri"/>
                <w:sz w:val="18"/>
                <w:szCs w:val="18"/>
                <w:lang w:val="hy-AM"/>
              </w:rPr>
              <w:t>Ֆինանսական միջոցներ նախատեսվելու դեպքում պայմանագրի</w:t>
            </w:r>
          </w:p>
          <w:p w14:paraId="4C9DD29A" w14:textId="77777777" w:rsidR="007E59DE" w:rsidRPr="009F3E19" w:rsidRDefault="007E59DE" w:rsidP="00E76769">
            <w:pPr>
              <w:ind w:left="72"/>
              <w:jc w:val="center"/>
              <w:rPr>
                <w:rFonts w:ascii="GHEA Grapalat" w:hAnsi="GHEA Grapalat"/>
                <w:sz w:val="18"/>
                <w:szCs w:val="18"/>
                <w:lang w:val="hy-AM"/>
              </w:rPr>
            </w:pPr>
            <w:r w:rsidRPr="009F3E19">
              <w:rPr>
                <w:rFonts w:ascii="GHEA Grapalat" w:hAnsi="GHEA Grapalat" w:cs="Calibri"/>
                <w:sz w:val="18"/>
                <w:szCs w:val="18"/>
                <w:lang w:val="hy-AM"/>
              </w:rPr>
              <w:t>/համաձայնագրի/ օրենքով սահմանված կարգով ուժի մեջ մտնելու օրվանից 21-րդ օրացուցային օրը ներառյալ:</w:t>
            </w:r>
          </w:p>
        </w:tc>
      </w:tr>
      <w:tr w:rsidR="007E59DE" w:rsidRPr="009F3E19" w14:paraId="5FBF8D4C" w14:textId="77777777" w:rsidTr="00E76769">
        <w:trPr>
          <w:trHeight w:val="558"/>
          <w:jc w:val="center"/>
        </w:trPr>
        <w:tc>
          <w:tcPr>
            <w:tcW w:w="613" w:type="dxa"/>
            <w:tcBorders>
              <w:top w:val="single" w:sz="4" w:space="0" w:color="auto"/>
              <w:left w:val="single" w:sz="4" w:space="0" w:color="auto"/>
              <w:bottom w:val="single" w:sz="4" w:space="0" w:color="auto"/>
              <w:right w:val="single" w:sz="4" w:space="0" w:color="auto"/>
            </w:tcBorders>
          </w:tcPr>
          <w:p w14:paraId="25123A70"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7</w:t>
            </w:r>
          </w:p>
        </w:tc>
        <w:tc>
          <w:tcPr>
            <w:tcW w:w="1440" w:type="dxa"/>
            <w:tcBorders>
              <w:top w:val="single" w:sz="4" w:space="0" w:color="auto"/>
              <w:left w:val="single" w:sz="4" w:space="0" w:color="auto"/>
              <w:bottom w:val="single" w:sz="4" w:space="0" w:color="auto"/>
              <w:right w:val="single" w:sz="4" w:space="0" w:color="auto"/>
            </w:tcBorders>
          </w:tcPr>
          <w:p w14:paraId="47589728" w14:textId="77777777" w:rsidR="007E59DE" w:rsidRPr="007E59DE" w:rsidRDefault="007E59DE" w:rsidP="00E76769">
            <w:pPr>
              <w:jc w:val="center"/>
              <w:rPr>
                <w:rFonts w:ascii="GHEA Grapalat" w:hAnsi="GHEA Grapalat" w:cs="Calibri"/>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526</w:t>
            </w:r>
          </w:p>
        </w:tc>
        <w:tc>
          <w:tcPr>
            <w:tcW w:w="7015" w:type="dxa"/>
            <w:tcBorders>
              <w:top w:val="single" w:sz="4" w:space="0" w:color="auto"/>
              <w:left w:val="single" w:sz="4" w:space="0" w:color="auto"/>
              <w:bottom w:val="single" w:sz="4" w:space="0" w:color="auto"/>
              <w:right w:val="single" w:sz="4" w:space="0" w:color="auto"/>
            </w:tcBorders>
            <w:vAlign w:val="center"/>
          </w:tcPr>
          <w:p w14:paraId="2CABA369" w14:textId="77777777" w:rsidR="007E59DE" w:rsidRPr="009F3E19" w:rsidRDefault="007E59DE" w:rsidP="00E76769">
            <w:pPr>
              <w:tabs>
                <w:tab w:val="left" w:pos="219"/>
              </w:tabs>
              <w:contextualSpacing/>
              <w:rPr>
                <w:rFonts w:ascii="GHEA Grapalat" w:hAnsi="GHEA Grapalat" w:cs="Sylfaen"/>
                <w:sz w:val="16"/>
                <w:szCs w:val="16"/>
                <w:lang w:val="hy-AM"/>
              </w:rPr>
            </w:pPr>
            <w:r w:rsidRPr="009F3E19">
              <w:rPr>
                <w:rFonts w:ascii="GHEA Grapalat" w:hAnsi="GHEA Grapalat" w:cs="Arial"/>
                <w:b/>
                <w:sz w:val="20"/>
                <w:szCs w:val="20"/>
                <w:lang w:val="hy-AM"/>
              </w:rPr>
              <w:t xml:space="preserve">Ռուբինյանց 19/1 շենքի հարակից տարածքի </w:t>
            </w:r>
            <w:r w:rsidRPr="009F3E19">
              <w:rPr>
                <w:rFonts w:ascii="GHEA Grapalat" w:hAnsi="GHEA Grapalat" w:cs="Calibri"/>
                <w:b/>
                <w:sz w:val="20"/>
                <w:szCs w:val="20"/>
                <w:lang w:val="hy-AM"/>
              </w:rPr>
              <w:t xml:space="preserve">մինի ֆուտբոլի խաղադաշտի կառուցում                                                                                    </w:t>
            </w:r>
            <w:r w:rsidRPr="009F3E19">
              <w:rPr>
                <w:rFonts w:ascii="GHEA Grapalat" w:hAnsi="GHEA Grapalat" w:cs="Calibri"/>
                <w:sz w:val="20"/>
                <w:szCs w:val="20"/>
                <w:lang w:val="hy-AM"/>
              </w:rPr>
              <w:t>1.</w:t>
            </w:r>
            <w:r w:rsidRPr="009F3E19">
              <w:rPr>
                <w:rFonts w:ascii="GHEA Grapalat" w:hAnsi="GHEA Grapalat" w:cs="Sylfaen"/>
                <w:sz w:val="16"/>
                <w:szCs w:val="16"/>
                <w:lang w:val="hy-AM"/>
              </w:rPr>
              <w:t>Նախագծերը մշակել գործող նորմերի պահանջների համաձայն:</w:t>
            </w:r>
          </w:p>
          <w:p w14:paraId="4FA8D0BB" w14:textId="77777777" w:rsidR="007E59DE" w:rsidRPr="009F3E19" w:rsidRDefault="007E59DE" w:rsidP="007E59DE">
            <w:pPr>
              <w:pStyle w:val="ListParagraph"/>
              <w:numPr>
                <w:ilvl w:val="0"/>
                <w:numId w:val="42"/>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1A5C6AC1" w14:textId="77777777" w:rsidR="007E59DE" w:rsidRPr="009F3E19" w:rsidRDefault="007E59DE" w:rsidP="007E59DE">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ներկայացնել 4 օրինակից և էլեկտրոնային կրիչով:</w:t>
            </w:r>
          </w:p>
          <w:p w14:paraId="66783944" w14:textId="77777777" w:rsidR="007E59DE" w:rsidRPr="009F3E19" w:rsidRDefault="007E59DE" w:rsidP="007E59DE">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2D39C6A9" w14:textId="77777777" w:rsidR="007E59DE" w:rsidRPr="009F3E19" w:rsidRDefault="007E59DE" w:rsidP="007E59DE">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և նախահաշվային փաստաթղթերը ներկայացնել նաև ռուսերեն տարբերակով:</w:t>
            </w:r>
          </w:p>
          <w:p w14:paraId="1C871CE2" w14:textId="77777777" w:rsidR="007E59DE" w:rsidRPr="009F3E19" w:rsidRDefault="007E59DE" w:rsidP="007E59DE">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lastRenderedPageBreak/>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66BDBA1" w14:textId="77777777" w:rsidR="007E59DE" w:rsidRPr="009F3E19" w:rsidRDefault="007E59DE" w:rsidP="007E59DE">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72D55493" w14:textId="77777777" w:rsidR="007E59DE" w:rsidRPr="009F3E19" w:rsidRDefault="007E59DE" w:rsidP="007E59DE">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7D1A883B" w14:textId="77777777" w:rsidR="007E59DE" w:rsidRPr="009F3E19" w:rsidRDefault="007E59DE" w:rsidP="007E59DE">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դիմաց վճարումը կատարվելու է փորձաքննության դրական եզրակացություն ստանալուց հետո:</w:t>
            </w:r>
          </w:p>
          <w:p w14:paraId="7DE930F2"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p>
          <w:p w14:paraId="7607BB4E"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Քանաքեռ-Զեյթուն վարչական շրջանի մինի ֆուտբոլի խաղադաշտերի  կառուցման աշխատանքների համար առաջադրվում է.</w:t>
            </w:r>
          </w:p>
          <w:p w14:paraId="21A9A83B" w14:textId="77777777" w:rsidR="007E59DE" w:rsidRPr="009F3E19" w:rsidRDefault="007E59DE" w:rsidP="00E76769">
            <w:pPr>
              <w:pStyle w:val="ListParagraph"/>
              <w:tabs>
                <w:tab w:val="left" w:pos="219"/>
              </w:tabs>
              <w:ind w:left="69"/>
              <w:contextualSpacing/>
              <w:jc w:val="both"/>
              <w:rPr>
                <w:rFonts w:ascii="Sylfaen" w:hAnsi="Sylfaen"/>
                <w:i/>
                <w:iCs/>
                <w:sz w:val="16"/>
                <w:szCs w:val="16"/>
                <w:lang w:val="hy-AM"/>
              </w:rPr>
            </w:pPr>
            <w:r w:rsidRPr="009F3E19">
              <w:rPr>
                <w:rFonts w:ascii="Sylfaen" w:hAnsi="Sylfaen"/>
                <w:i/>
                <w:iCs/>
                <w:sz w:val="16"/>
                <w:szCs w:val="16"/>
                <w:lang w:val="hy-AM"/>
              </w:rPr>
              <w:t xml:space="preserve">                    </w:t>
            </w:r>
          </w:p>
          <w:p w14:paraId="04A7B3E2"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Կազմել տեխնիկական եզրակացություն հաստատության փաստացի  իրավիճակի մասին</w:t>
            </w:r>
          </w:p>
          <w:p w14:paraId="30AC8D6A"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Տեխնիկական եզրակացությունում արտահայտել</w:t>
            </w:r>
          </w:p>
          <w:p w14:paraId="66B9EAB4"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proofErr w:type="spellStart"/>
            <w:r w:rsidRPr="009F3E19">
              <w:rPr>
                <w:rFonts w:ascii="GHEA Grapalat" w:hAnsi="GHEA Grapalat" w:cs="Sylfaen"/>
                <w:sz w:val="16"/>
                <w:szCs w:val="16"/>
              </w:rPr>
              <w:t>Տ</w:t>
            </w:r>
            <w:r w:rsidRPr="009F3E19">
              <w:rPr>
                <w:rFonts w:ascii="GHEA Grapalat" w:hAnsi="GHEA Grapalat" w:cs="Sylfaen"/>
                <w:sz w:val="16"/>
                <w:szCs w:val="16"/>
                <w:lang w:val="hy-AM"/>
              </w:rPr>
              <w:t>արածքների</w:t>
            </w:r>
            <w:proofErr w:type="spellEnd"/>
            <w:r w:rsidRPr="009F3E19">
              <w:rPr>
                <w:rFonts w:ascii="GHEA Grapalat" w:hAnsi="GHEA Grapalat" w:cs="Sylfaen"/>
                <w:sz w:val="16"/>
                <w:szCs w:val="16"/>
                <w:lang w:val="hy-AM"/>
              </w:rPr>
              <w:t xml:space="preserve"> առկա վիճակը:</w:t>
            </w:r>
          </w:p>
          <w:p w14:paraId="056DFB5F"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տարածքում անցնող գազատարի, էլեկտրալարերի և ջրատար խողովակների առակայության մասին տեղեկատվությունը:</w:t>
            </w:r>
          </w:p>
          <w:p w14:paraId="67512847"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կանաչապատ տարածքի պահպանման մասին տեղեկատվությունը:</w:t>
            </w:r>
          </w:p>
          <w:p w14:paraId="2F83118C"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արտաքին լուսավորությունների անցկացման մասին առաջարկություններ:</w:t>
            </w:r>
          </w:p>
          <w:p w14:paraId="5244F4F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նստարանների և աղբամանների տեղադրման մասին առաջարկություններ:</w:t>
            </w:r>
          </w:p>
          <w:p w14:paraId="3A7657AF"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խմելու ջրի /ցայտաղբյուր/ և կոյուղու ապահովման մասին առաջարկություններ:</w:t>
            </w:r>
          </w:p>
          <w:p w14:paraId="690EB800"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ծավալների և օգտագործման նյութերի մասին առաջարկություններ:</w:t>
            </w:r>
          </w:p>
          <w:p w14:paraId="74B5D9A0"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Շահագործման ընթացքում իրականացված բոլոր տիպի լրացումների և փոփոխությունների առաջարկություններ։</w:t>
            </w:r>
          </w:p>
          <w:p w14:paraId="7F6AB21A" w14:textId="77777777" w:rsidR="007E59DE" w:rsidRPr="009F3E19" w:rsidRDefault="007E59DE" w:rsidP="00E76769">
            <w:pPr>
              <w:pStyle w:val="ListParagraph"/>
              <w:tabs>
                <w:tab w:val="left" w:pos="219"/>
              </w:tabs>
              <w:ind w:left="786"/>
              <w:contextualSpacing/>
              <w:jc w:val="both"/>
              <w:rPr>
                <w:rFonts w:ascii="GHEA Grapalat" w:hAnsi="GHEA Grapalat" w:cs="Sylfaen"/>
                <w:sz w:val="16"/>
                <w:szCs w:val="16"/>
                <w:lang w:val="hy-AM"/>
              </w:rPr>
            </w:pPr>
          </w:p>
          <w:p w14:paraId="3B3F8DB3"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 xml:space="preserve"> Տեխնիկական եզրակացության արդյունքներին համաձայն ներկայացնել.</w:t>
            </w:r>
          </w:p>
          <w:p w14:paraId="102BE86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Մինի ֆուտբոլի խաղադաշտի կառուցման</w:t>
            </w:r>
            <w:r w:rsidRPr="009F3E19">
              <w:rPr>
                <w:rFonts w:ascii="GHEA Grapalat" w:hAnsi="GHEA Grapalat" w:cs="Sylfaen"/>
                <w:b/>
                <w:i/>
                <w:sz w:val="16"/>
                <w:szCs w:val="16"/>
                <w:lang w:val="hy-AM"/>
              </w:rPr>
              <w:t xml:space="preserve"> </w:t>
            </w:r>
            <w:r w:rsidRPr="009F3E19">
              <w:rPr>
                <w:rFonts w:ascii="GHEA Grapalat" w:hAnsi="GHEA Grapalat" w:cs="Sylfaen"/>
                <w:sz w:val="16"/>
                <w:szCs w:val="16"/>
                <w:lang w:val="hy-AM"/>
              </w:rPr>
              <w:t>աշխատանքների էսքիզ-նախագիծ՝ նախնական համաձայնության։</w:t>
            </w:r>
          </w:p>
          <w:p w14:paraId="7F8002E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Մինի ֆուտբոլի խաղադաշտի կառուցման</w:t>
            </w:r>
            <w:r w:rsidRPr="009F3E19">
              <w:rPr>
                <w:rFonts w:ascii="GHEA Grapalat" w:hAnsi="GHEA Grapalat" w:cs="Sylfaen"/>
                <w:b/>
                <w:i/>
                <w:sz w:val="16"/>
                <w:szCs w:val="16"/>
                <w:lang w:val="hy-AM"/>
              </w:rPr>
              <w:t xml:space="preserve"> </w:t>
            </w:r>
            <w:r w:rsidRPr="009F3E19">
              <w:rPr>
                <w:rFonts w:ascii="GHEA Grapalat" w:hAnsi="GHEA Grapalat" w:cs="Sylfaen"/>
                <w:sz w:val="16"/>
                <w:szCs w:val="16"/>
                <w:lang w:val="hy-AM"/>
              </w:rPr>
              <w:t>աշխատանքների թերությունների ակտ` նախնական համաձայնության:</w:t>
            </w:r>
          </w:p>
          <w:p w14:paraId="6CFCFE75"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r w:rsidRPr="009F3E19">
              <w:rPr>
                <w:rFonts w:ascii="GHEA Grapalat" w:hAnsi="GHEA Grapalat" w:cs="Sylfaen"/>
                <w:sz w:val="16"/>
                <w:szCs w:val="16"/>
                <w:lang w:val="hy-AM"/>
              </w:rPr>
              <w:t>Առաջադրանքի համաձայն կազմել մինի ֆուտբոլի խաղադաշտի կառուցման նախագծա-նախահաշվային աշխատանքների փաստաթղթեր։</w:t>
            </w:r>
            <w:r w:rsidRPr="009F3E19">
              <w:rPr>
                <w:rFonts w:ascii="GHEA Grapalat" w:hAnsi="GHEA Grapalat" w:cs="Calibri"/>
                <w:sz w:val="20"/>
                <w:szCs w:val="20"/>
                <w:lang w:val="hy-AM"/>
              </w:rPr>
              <w:t xml:space="preserve">      </w:t>
            </w:r>
          </w:p>
        </w:tc>
        <w:tc>
          <w:tcPr>
            <w:tcW w:w="850" w:type="dxa"/>
            <w:tcBorders>
              <w:top w:val="single" w:sz="4" w:space="0" w:color="auto"/>
              <w:left w:val="single" w:sz="4" w:space="0" w:color="auto"/>
              <w:bottom w:val="single" w:sz="4" w:space="0" w:color="auto"/>
              <w:right w:val="single" w:sz="4" w:space="0" w:color="auto"/>
            </w:tcBorders>
          </w:tcPr>
          <w:p w14:paraId="40BACFE8" w14:textId="77777777" w:rsidR="007E59DE" w:rsidRPr="009F3E19" w:rsidRDefault="007E59DE" w:rsidP="00E76769">
            <w:pPr>
              <w:jc w:val="center"/>
              <w:rPr>
                <w:rFonts w:ascii="GHEA Grapalat" w:hAnsi="GHEA Grapalat" w:cs="Calibri"/>
                <w:bCs/>
                <w:iCs/>
                <w:sz w:val="18"/>
                <w:szCs w:val="18"/>
                <w:lang w:val="hy-AM"/>
              </w:rPr>
            </w:pPr>
            <w:r w:rsidRPr="009F3E19">
              <w:rPr>
                <w:rFonts w:ascii="GHEA Grapalat" w:hAnsi="GHEA Grapalat" w:cs="Calibri"/>
                <w:bCs/>
                <w:iCs/>
                <w:sz w:val="18"/>
                <w:szCs w:val="18"/>
                <w:lang w:val="hy-AM"/>
              </w:rPr>
              <w:lastRenderedPageBreak/>
              <w:t>դրամ</w:t>
            </w:r>
          </w:p>
        </w:tc>
        <w:tc>
          <w:tcPr>
            <w:tcW w:w="1276" w:type="dxa"/>
            <w:tcBorders>
              <w:top w:val="single" w:sz="4" w:space="0" w:color="auto"/>
              <w:left w:val="single" w:sz="4" w:space="0" w:color="auto"/>
              <w:bottom w:val="single" w:sz="4" w:space="0" w:color="auto"/>
              <w:right w:val="single" w:sz="4" w:space="0" w:color="auto"/>
            </w:tcBorders>
          </w:tcPr>
          <w:p w14:paraId="59C6C56E" w14:textId="6E0274FB" w:rsidR="007E59DE" w:rsidRPr="009F3E19" w:rsidRDefault="007E59DE" w:rsidP="00E76769">
            <w:pPr>
              <w:jc w:val="center"/>
              <w:rPr>
                <w:rFonts w:ascii="GHEA Grapalat" w:hAnsi="GHEA Grapalat" w:cs="Calibri"/>
                <w:bCs/>
                <w:i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990F81C"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B1A46" w14:textId="77777777" w:rsidR="007E59DE" w:rsidRPr="009F3E19" w:rsidRDefault="007E59DE" w:rsidP="00E76769">
            <w:pPr>
              <w:jc w:val="center"/>
              <w:rPr>
                <w:rFonts w:ascii="Sylfaen" w:hAnsi="Sylfaen"/>
                <w:sz w:val="18"/>
                <w:szCs w:val="18"/>
                <w:lang w:eastAsia="ru-RU"/>
              </w:rPr>
            </w:pPr>
            <w:r w:rsidRPr="009F3E19">
              <w:rPr>
                <w:rFonts w:ascii="GHEA Grapalat" w:hAnsi="GHEA Grapalat"/>
                <w:sz w:val="18"/>
                <w:szCs w:val="18"/>
                <w:lang w:val="hy-AM"/>
              </w:rPr>
              <w:t>ք. Երևան, Քանաքեռ-Զեյթուն վարչական շրջան                                    Ռուբինյանց 19/1</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387BA993" w14:textId="77777777" w:rsidR="007E59DE" w:rsidRPr="009F3E19" w:rsidRDefault="007E59DE" w:rsidP="00E76769">
            <w:pPr>
              <w:jc w:val="center"/>
              <w:rPr>
                <w:rFonts w:ascii="GHEA Grapalat" w:hAnsi="GHEA Grapalat" w:cs="Calibri"/>
                <w:sz w:val="18"/>
                <w:szCs w:val="18"/>
                <w:lang w:val="hy-AM"/>
              </w:rPr>
            </w:pPr>
            <w:r w:rsidRPr="009F3E19">
              <w:rPr>
                <w:rFonts w:ascii="GHEA Grapalat" w:hAnsi="GHEA Grapalat" w:cs="Calibri"/>
                <w:sz w:val="18"/>
                <w:szCs w:val="18"/>
                <w:lang w:val="hy-AM"/>
              </w:rPr>
              <w:t>Ֆինանսական միջոցներ նախատեսվելու դեպքում պայմանագրի</w:t>
            </w:r>
          </w:p>
          <w:p w14:paraId="7B254471" w14:textId="77777777" w:rsidR="007E59DE" w:rsidRPr="009F3E19" w:rsidRDefault="007E59DE" w:rsidP="00E76769">
            <w:pPr>
              <w:ind w:left="72"/>
              <w:jc w:val="center"/>
              <w:rPr>
                <w:rFonts w:ascii="GHEA Grapalat" w:hAnsi="GHEA Grapalat"/>
                <w:sz w:val="18"/>
                <w:szCs w:val="18"/>
                <w:lang w:val="hy-AM"/>
              </w:rPr>
            </w:pPr>
            <w:r w:rsidRPr="009F3E19">
              <w:rPr>
                <w:rFonts w:ascii="GHEA Grapalat" w:hAnsi="GHEA Grapalat" w:cs="Calibri"/>
                <w:sz w:val="18"/>
                <w:szCs w:val="18"/>
                <w:lang w:val="hy-AM"/>
              </w:rPr>
              <w:t>/համաձայնագրի/ օրենքով սահմանված կարգով ուժի մեջ մտնելու օրվանից 21-րդ օրացուցային օրը ներառյալ:</w:t>
            </w:r>
          </w:p>
        </w:tc>
      </w:tr>
      <w:tr w:rsidR="007E59DE" w:rsidRPr="009F3E19" w14:paraId="537D114E" w14:textId="77777777" w:rsidTr="00E76769">
        <w:trPr>
          <w:trHeight w:val="558"/>
          <w:jc w:val="center"/>
        </w:trPr>
        <w:tc>
          <w:tcPr>
            <w:tcW w:w="613" w:type="dxa"/>
            <w:tcBorders>
              <w:top w:val="single" w:sz="4" w:space="0" w:color="auto"/>
              <w:left w:val="single" w:sz="4" w:space="0" w:color="auto"/>
              <w:bottom w:val="single" w:sz="4" w:space="0" w:color="auto"/>
              <w:right w:val="single" w:sz="4" w:space="0" w:color="auto"/>
            </w:tcBorders>
          </w:tcPr>
          <w:p w14:paraId="529C8C54"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8</w:t>
            </w:r>
          </w:p>
        </w:tc>
        <w:tc>
          <w:tcPr>
            <w:tcW w:w="1440" w:type="dxa"/>
            <w:tcBorders>
              <w:top w:val="single" w:sz="4" w:space="0" w:color="auto"/>
              <w:left w:val="single" w:sz="4" w:space="0" w:color="auto"/>
              <w:bottom w:val="single" w:sz="4" w:space="0" w:color="auto"/>
              <w:right w:val="single" w:sz="4" w:space="0" w:color="auto"/>
            </w:tcBorders>
          </w:tcPr>
          <w:p w14:paraId="5AC045AF" w14:textId="77777777" w:rsidR="007E59DE" w:rsidRPr="007E59DE" w:rsidRDefault="007E59DE" w:rsidP="00E76769">
            <w:pPr>
              <w:jc w:val="center"/>
              <w:rPr>
                <w:rFonts w:ascii="GHEA Grapalat" w:hAnsi="GHEA Grapalat" w:cs="Calibri"/>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527</w:t>
            </w:r>
          </w:p>
        </w:tc>
        <w:tc>
          <w:tcPr>
            <w:tcW w:w="7015" w:type="dxa"/>
            <w:tcBorders>
              <w:top w:val="single" w:sz="4" w:space="0" w:color="auto"/>
              <w:left w:val="single" w:sz="4" w:space="0" w:color="auto"/>
              <w:bottom w:val="single" w:sz="4" w:space="0" w:color="auto"/>
              <w:right w:val="single" w:sz="4" w:space="0" w:color="auto"/>
            </w:tcBorders>
            <w:vAlign w:val="center"/>
          </w:tcPr>
          <w:p w14:paraId="1D3E3C3E" w14:textId="77777777" w:rsidR="007E59DE" w:rsidRPr="009F3E19" w:rsidRDefault="007E59DE" w:rsidP="00E76769">
            <w:pPr>
              <w:tabs>
                <w:tab w:val="left" w:pos="219"/>
              </w:tabs>
              <w:contextualSpacing/>
              <w:rPr>
                <w:rFonts w:ascii="GHEA Grapalat" w:hAnsi="GHEA Grapalat" w:cs="Sylfaen"/>
                <w:sz w:val="16"/>
                <w:szCs w:val="16"/>
                <w:lang w:val="hy-AM"/>
              </w:rPr>
            </w:pPr>
            <w:r w:rsidRPr="009F3E19">
              <w:rPr>
                <w:rFonts w:ascii="GHEA Grapalat" w:hAnsi="GHEA Grapalat" w:cs="Arial"/>
                <w:b/>
                <w:sz w:val="20"/>
                <w:szCs w:val="20"/>
                <w:lang w:val="hy-AM"/>
              </w:rPr>
              <w:t>Կ.</w:t>
            </w:r>
            <w:r w:rsidRPr="009F3E19">
              <w:rPr>
                <w:rFonts w:ascii="GHEA Grapalat" w:hAnsi="GHEA Grapalat" w:cs="Arial"/>
                <w:b/>
                <w:sz w:val="20"/>
                <w:szCs w:val="20"/>
              </w:rPr>
              <w:t xml:space="preserve"> </w:t>
            </w:r>
            <w:r w:rsidRPr="009F3E19">
              <w:rPr>
                <w:rFonts w:ascii="GHEA Grapalat" w:hAnsi="GHEA Grapalat" w:cs="Arial"/>
                <w:b/>
                <w:sz w:val="20"/>
                <w:szCs w:val="20"/>
                <w:lang w:val="hy-AM"/>
              </w:rPr>
              <w:t xml:space="preserve">Ուլնեցու 61 հասցեի հարակից  տարածքի հենապատի կառուցում </w:t>
            </w:r>
            <w:r w:rsidRPr="009F3E19">
              <w:rPr>
                <w:rFonts w:ascii="GHEA Grapalat" w:hAnsi="GHEA Grapalat" w:cs="Calibri"/>
                <w:b/>
                <w:sz w:val="20"/>
                <w:szCs w:val="20"/>
                <w:lang w:val="hy-AM"/>
              </w:rPr>
              <w:t xml:space="preserve">                                                                                    </w:t>
            </w:r>
            <w:r w:rsidRPr="009F3E19">
              <w:rPr>
                <w:rFonts w:ascii="GHEA Grapalat" w:hAnsi="GHEA Grapalat" w:cs="Calibri"/>
                <w:sz w:val="20"/>
                <w:szCs w:val="20"/>
                <w:lang w:val="hy-AM"/>
              </w:rPr>
              <w:t>1.</w:t>
            </w:r>
            <w:r w:rsidRPr="009F3E19">
              <w:rPr>
                <w:rFonts w:ascii="GHEA Grapalat" w:hAnsi="GHEA Grapalat" w:cs="Sylfaen"/>
                <w:sz w:val="16"/>
                <w:szCs w:val="16"/>
                <w:lang w:val="hy-AM"/>
              </w:rPr>
              <w:t>Նախագծերը մշակել գործող նորմերի պահանջների համաձայն:</w:t>
            </w:r>
          </w:p>
          <w:p w14:paraId="7799DF0D" w14:textId="77777777" w:rsidR="007E59DE" w:rsidRPr="009F3E19" w:rsidRDefault="007E59DE" w:rsidP="007E59DE">
            <w:pPr>
              <w:pStyle w:val="ListParagraph"/>
              <w:numPr>
                <w:ilvl w:val="0"/>
                <w:numId w:val="4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650EEF54" w14:textId="77777777" w:rsidR="007E59DE" w:rsidRPr="009F3E19" w:rsidRDefault="007E59DE" w:rsidP="007E59DE">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ներկայացնել 4 օրինակից և էլեկտրոնային կրիչով:</w:t>
            </w:r>
          </w:p>
          <w:p w14:paraId="0900623B" w14:textId="77777777" w:rsidR="007E59DE" w:rsidRPr="009F3E19" w:rsidRDefault="007E59DE" w:rsidP="007E59DE">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6EC51672" w14:textId="77777777" w:rsidR="007E59DE" w:rsidRPr="009F3E19" w:rsidRDefault="007E59DE" w:rsidP="007E59DE">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և նախահաշվային փաստաթղթերը ներկայացնել նաև ռուսերեն տարբերակով:</w:t>
            </w:r>
          </w:p>
          <w:p w14:paraId="19FB0947" w14:textId="77777777" w:rsidR="007E59DE" w:rsidRPr="009F3E19" w:rsidRDefault="007E59DE" w:rsidP="007E59DE">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lastRenderedPageBreak/>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E9FB7FE" w14:textId="77777777" w:rsidR="007E59DE" w:rsidRPr="009F3E19" w:rsidRDefault="007E59DE" w:rsidP="007E59DE">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606264E3" w14:textId="77777777" w:rsidR="007E59DE" w:rsidRPr="009F3E19" w:rsidRDefault="007E59DE" w:rsidP="007E59DE">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39C53B98" w14:textId="77777777" w:rsidR="007E59DE" w:rsidRPr="009F3E19" w:rsidRDefault="007E59DE" w:rsidP="007E59DE">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դիմաց վճարումը կատարվելու է փորձաքննության դրական եզրակացություն ստանալուց հետո:</w:t>
            </w:r>
          </w:p>
          <w:p w14:paraId="5E8C1BF8"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p>
          <w:p w14:paraId="4019EC8F"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Քանաքեռ-Զեյթուն վարչական շրջանի հենապատերի կառուցման աշխատանքների համար առաջադրվում է.</w:t>
            </w:r>
          </w:p>
          <w:p w14:paraId="3D950044" w14:textId="77777777" w:rsidR="007E59DE" w:rsidRPr="009F3E19" w:rsidRDefault="007E59DE" w:rsidP="00E76769">
            <w:pPr>
              <w:pStyle w:val="ListParagraph"/>
              <w:tabs>
                <w:tab w:val="left" w:pos="219"/>
              </w:tabs>
              <w:ind w:left="69"/>
              <w:contextualSpacing/>
              <w:jc w:val="both"/>
              <w:rPr>
                <w:rFonts w:ascii="Sylfaen" w:hAnsi="Sylfaen"/>
                <w:i/>
                <w:iCs/>
                <w:sz w:val="16"/>
                <w:szCs w:val="16"/>
                <w:lang w:val="hy-AM"/>
              </w:rPr>
            </w:pPr>
            <w:r w:rsidRPr="009F3E19">
              <w:rPr>
                <w:rFonts w:ascii="Sylfaen" w:hAnsi="Sylfaen"/>
                <w:i/>
                <w:iCs/>
                <w:sz w:val="16"/>
                <w:szCs w:val="16"/>
                <w:lang w:val="hy-AM"/>
              </w:rPr>
              <w:t xml:space="preserve">                    </w:t>
            </w:r>
          </w:p>
          <w:p w14:paraId="18381423"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Կազմել տեխնիկական եզրակացություն հաստատության փաստացի  իրավիճակի մասին</w:t>
            </w:r>
          </w:p>
          <w:p w14:paraId="3A69379D"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Տեխնիկական եզրակացությունում արտահայտել</w:t>
            </w:r>
          </w:p>
          <w:p w14:paraId="71876503"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proofErr w:type="spellStart"/>
            <w:r w:rsidRPr="009F3E19">
              <w:rPr>
                <w:rFonts w:ascii="GHEA Grapalat" w:hAnsi="GHEA Grapalat" w:cs="Sylfaen"/>
                <w:sz w:val="16"/>
                <w:szCs w:val="16"/>
              </w:rPr>
              <w:t>Տ</w:t>
            </w:r>
            <w:r w:rsidRPr="009F3E19">
              <w:rPr>
                <w:rFonts w:ascii="GHEA Grapalat" w:hAnsi="GHEA Grapalat" w:cs="Sylfaen"/>
                <w:sz w:val="16"/>
                <w:szCs w:val="16"/>
                <w:lang w:val="hy-AM"/>
              </w:rPr>
              <w:t>արածքների</w:t>
            </w:r>
            <w:proofErr w:type="spellEnd"/>
            <w:r w:rsidRPr="009F3E19">
              <w:rPr>
                <w:rFonts w:ascii="GHEA Grapalat" w:hAnsi="GHEA Grapalat" w:cs="Sylfaen"/>
                <w:sz w:val="16"/>
                <w:szCs w:val="16"/>
                <w:lang w:val="hy-AM"/>
              </w:rPr>
              <w:t xml:space="preserve"> առկա վիճակը:</w:t>
            </w:r>
          </w:p>
          <w:p w14:paraId="723B2244"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տարածքում անցնող գազատարի, էլեկտրալարերի և ջրատար խողովակների առակայության մասին տեղեկատվությունը:</w:t>
            </w:r>
          </w:p>
          <w:p w14:paraId="619E8668"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կանաչապատ տարածքի պահպանման մասին տեղեկատվությունը:</w:t>
            </w:r>
          </w:p>
          <w:p w14:paraId="19973FCA"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արտաքին լուսավորությունների անցկացման մասին առաջարկություններ:</w:t>
            </w:r>
          </w:p>
          <w:p w14:paraId="5A76F37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ծավալների և օգտագործման նյութերի մասին առաջարկություններ:</w:t>
            </w:r>
          </w:p>
          <w:p w14:paraId="2066CFDC" w14:textId="77777777" w:rsidR="007E59DE" w:rsidRPr="008A0F1C" w:rsidRDefault="007E59DE" w:rsidP="00E76769">
            <w:pPr>
              <w:pStyle w:val="ListParagraph"/>
              <w:tabs>
                <w:tab w:val="left" w:pos="219"/>
              </w:tabs>
              <w:ind w:left="786"/>
              <w:contextualSpacing/>
              <w:jc w:val="both"/>
              <w:rPr>
                <w:rFonts w:ascii="GHEA Grapalat" w:hAnsi="GHEA Grapalat" w:cs="Sylfaen"/>
                <w:sz w:val="16"/>
                <w:szCs w:val="16"/>
                <w:lang w:val="hy-AM"/>
              </w:rPr>
            </w:pPr>
          </w:p>
          <w:p w14:paraId="2340E42B" w14:textId="77777777" w:rsidR="007E59DE" w:rsidRPr="009F3E19" w:rsidRDefault="007E59DE" w:rsidP="00E76769">
            <w:pPr>
              <w:pStyle w:val="ListParagraph"/>
              <w:tabs>
                <w:tab w:val="left" w:pos="219"/>
              </w:tabs>
              <w:ind w:left="786"/>
              <w:contextualSpacing/>
              <w:jc w:val="both"/>
              <w:rPr>
                <w:rFonts w:ascii="GHEA Grapalat" w:hAnsi="GHEA Grapalat" w:cs="Sylfaen"/>
                <w:sz w:val="16"/>
                <w:szCs w:val="16"/>
                <w:lang w:val="hy-AM"/>
              </w:rPr>
            </w:pPr>
          </w:p>
          <w:p w14:paraId="0B7E16C6" w14:textId="77777777" w:rsidR="007E59DE" w:rsidRPr="008A0F1C"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 xml:space="preserve"> Տեխնիկական եզրակացության արդյունքներին համաձայն ներկայացնել.</w:t>
            </w:r>
          </w:p>
          <w:p w14:paraId="7F3C528A" w14:textId="77777777" w:rsidR="007E59DE" w:rsidRPr="008A0F1C" w:rsidRDefault="007E59DE" w:rsidP="00E76769">
            <w:pPr>
              <w:pStyle w:val="ListParagraph"/>
              <w:tabs>
                <w:tab w:val="left" w:pos="219"/>
              </w:tabs>
              <w:ind w:left="69"/>
              <w:contextualSpacing/>
              <w:jc w:val="both"/>
              <w:rPr>
                <w:rFonts w:ascii="GHEA Grapalat" w:hAnsi="GHEA Grapalat" w:cs="Sylfaen"/>
                <w:b/>
                <w:i/>
                <w:sz w:val="16"/>
                <w:szCs w:val="16"/>
                <w:lang w:val="hy-AM"/>
              </w:rPr>
            </w:pPr>
          </w:p>
          <w:p w14:paraId="48376335"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8A0F1C">
              <w:rPr>
                <w:rFonts w:ascii="GHEA Grapalat" w:hAnsi="GHEA Grapalat" w:cs="Sylfaen"/>
                <w:sz w:val="16"/>
                <w:szCs w:val="16"/>
                <w:lang w:val="hy-AM"/>
              </w:rPr>
              <w:t>Հենապատի</w:t>
            </w:r>
            <w:r w:rsidRPr="009F3E19">
              <w:rPr>
                <w:rFonts w:ascii="GHEA Grapalat" w:hAnsi="GHEA Grapalat" w:cs="Sylfaen"/>
                <w:sz w:val="16"/>
                <w:szCs w:val="16"/>
                <w:lang w:val="hy-AM"/>
              </w:rPr>
              <w:t xml:space="preserve"> կառուցման</w:t>
            </w:r>
            <w:r w:rsidRPr="009F3E19">
              <w:rPr>
                <w:rFonts w:ascii="GHEA Grapalat" w:hAnsi="GHEA Grapalat" w:cs="Sylfaen"/>
                <w:b/>
                <w:i/>
                <w:sz w:val="16"/>
                <w:szCs w:val="16"/>
                <w:lang w:val="hy-AM"/>
              </w:rPr>
              <w:t xml:space="preserve"> </w:t>
            </w:r>
            <w:r w:rsidRPr="009F3E19">
              <w:rPr>
                <w:rFonts w:ascii="GHEA Grapalat" w:hAnsi="GHEA Grapalat" w:cs="Sylfaen"/>
                <w:sz w:val="16"/>
                <w:szCs w:val="16"/>
                <w:lang w:val="hy-AM"/>
              </w:rPr>
              <w:t>աշխատանքների էսքիզ-նախագիծ՝ նախնական համաձայնության։</w:t>
            </w:r>
          </w:p>
          <w:p w14:paraId="0FE5B176"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Հենապատի կառուցման</w:t>
            </w:r>
            <w:r w:rsidRPr="009F3E19">
              <w:rPr>
                <w:rFonts w:ascii="GHEA Grapalat" w:hAnsi="GHEA Grapalat" w:cs="Sylfaen"/>
                <w:b/>
                <w:i/>
                <w:sz w:val="16"/>
                <w:szCs w:val="16"/>
                <w:lang w:val="hy-AM"/>
              </w:rPr>
              <w:t xml:space="preserve"> </w:t>
            </w:r>
            <w:r w:rsidRPr="009F3E19">
              <w:rPr>
                <w:rFonts w:ascii="GHEA Grapalat" w:hAnsi="GHEA Grapalat" w:cs="Sylfaen"/>
                <w:sz w:val="16"/>
                <w:szCs w:val="16"/>
                <w:lang w:val="hy-AM"/>
              </w:rPr>
              <w:t>աշխատանքների թերությունների ակտ` նախնական համաձայնության:</w:t>
            </w:r>
          </w:p>
          <w:p w14:paraId="79D5C119"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r w:rsidRPr="009F3E19">
              <w:rPr>
                <w:rFonts w:ascii="GHEA Grapalat" w:hAnsi="GHEA Grapalat" w:cs="Sylfaen"/>
                <w:sz w:val="16"/>
                <w:szCs w:val="16"/>
                <w:lang w:val="hy-AM"/>
              </w:rPr>
              <w:t>Առաջադրանքի համաձայն կազմել հենապատի կառուցման նախագծա-նախահաշվային աշխատանքների փաստաթղթեր։</w:t>
            </w:r>
            <w:r w:rsidRPr="009F3E19">
              <w:rPr>
                <w:rFonts w:ascii="GHEA Grapalat" w:hAnsi="GHEA Grapalat" w:cs="Calibri"/>
                <w:sz w:val="20"/>
                <w:szCs w:val="20"/>
                <w:lang w:val="hy-AM"/>
              </w:rPr>
              <w:t xml:space="preserve">      </w:t>
            </w:r>
          </w:p>
        </w:tc>
        <w:tc>
          <w:tcPr>
            <w:tcW w:w="850" w:type="dxa"/>
            <w:tcBorders>
              <w:top w:val="single" w:sz="4" w:space="0" w:color="auto"/>
              <w:left w:val="single" w:sz="4" w:space="0" w:color="auto"/>
              <w:bottom w:val="single" w:sz="4" w:space="0" w:color="auto"/>
              <w:right w:val="single" w:sz="4" w:space="0" w:color="auto"/>
            </w:tcBorders>
          </w:tcPr>
          <w:p w14:paraId="185DD5FE" w14:textId="77777777" w:rsidR="007E59DE" w:rsidRPr="009F3E19" w:rsidRDefault="007E59DE" w:rsidP="00E76769">
            <w:pPr>
              <w:jc w:val="center"/>
              <w:rPr>
                <w:rFonts w:ascii="GHEA Grapalat" w:hAnsi="GHEA Grapalat" w:cs="Calibri"/>
                <w:bCs/>
                <w:iCs/>
                <w:sz w:val="18"/>
                <w:szCs w:val="18"/>
                <w:lang w:val="hy-AM"/>
              </w:rPr>
            </w:pPr>
            <w:r w:rsidRPr="009F3E19">
              <w:rPr>
                <w:rFonts w:ascii="GHEA Grapalat" w:hAnsi="GHEA Grapalat" w:cs="Calibri"/>
                <w:bCs/>
                <w:iCs/>
                <w:sz w:val="18"/>
                <w:szCs w:val="18"/>
                <w:lang w:val="hy-AM"/>
              </w:rPr>
              <w:lastRenderedPageBreak/>
              <w:t>դրամ</w:t>
            </w:r>
          </w:p>
        </w:tc>
        <w:tc>
          <w:tcPr>
            <w:tcW w:w="1276" w:type="dxa"/>
            <w:tcBorders>
              <w:top w:val="single" w:sz="4" w:space="0" w:color="auto"/>
              <w:left w:val="single" w:sz="4" w:space="0" w:color="auto"/>
              <w:bottom w:val="single" w:sz="4" w:space="0" w:color="auto"/>
              <w:right w:val="single" w:sz="4" w:space="0" w:color="auto"/>
            </w:tcBorders>
          </w:tcPr>
          <w:p w14:paraId="62E73921" w14:textId="6F4EC5A7" w:rsidR="007E59DE" w:rsidRPr="009F3E19" w:rsidRDefault="007E59DE" w:rsidP="00E76769">
            <w:pPr>
              <w:jc w:val="center"/>
              <w:rPr>
                <w:rFonts w:ascii="GHEA Grapalat" w:hAnsi="GHEA Grapalat" w:cs="Calibri"/>
                <w:bCs/>
                <w:i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B87883E"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82A9E2" w14:textId="77777777" w:rsidR="007E59DE" w:rsidRPr="009F3E19" w:rsidRDefault="007E59DE" w:rsidP="00E76769">
            <w:pPr>
              <w:jc w:val="center"/>
              <w:rPr>
                <w:rFonts w:ascii="Sylfaen" w:hAnsi="Sylfaen"/>
                <w:sz w:val="18"/>
                <w:szCs w:val="18"/>
                <w:lang w:eastAsia="ru-RU"/>
              </w:rPr>
            </w:pPr>
            <w:r w:rsidRPr="009F3E19">
              <w:rPr>
                <w:rFonts w:ascii="GHEA Grapalat" w:hAnsi="GHEA Grapalat"/>
                <w:sz w:val="18"/>
                <w:szCs w:val="18"/>
                <w:lang w:val="hy-AM"/>
              </w:rPr>
              <w:t>ք. Երևան, Քանաքեռ-Զեյթուն վարչական շրջան                Կ. Ուլնեցու 61</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24BC2A81" w14:textId="77777777" w:rsidR="007E59DE" w:rsidRPr="009F3E19" w:rsidRDefault="007E59DE" w:rsidP="00E76769">
            <w:pPr>
              <w:jc w:val="center"/>
              <w:rPr>
                <w:rFonts w:ascii="GHEA Grapalat" w:hAnsi="GHEA Grapalat" w:cs="Calibri"/>
                <w:sz w:val="18"/>
                <w:szCs w:val="18"/>
                <w:lang w:val="hy-AM"/>
              </w:rPr>
            </w:pPr>
            <w:r w:rsidRPr="009F3E19">
              <w:rPr>
                <w:rFonts w:ascii="GHEA Grapalat" w:hAnsi="GHEA Grapalat" w:cs="Calibri"/>
                <w:sz w:val="18"/>
                <w:szCs w:val="18"/>
                <w:lang w:val="hy-AM"/>
              </w:rPr>
              <w:t>Ֆինանսական միջոցներ նախատեսվելու դեպքում պայմանագրի</w:t>
            </w:r>
          </w:p>
          <w:p w14:paraId="61B763D0" w14:textId="77777777" w:rsidR="007E59DE" w:rsidRPr="009F3E19" w:rsidRDefault="007E59DE" w:rsidP="00E76769">
            <w:pPr>
              <w:ind w:left="72"/>
              <w:jc w:val="center"/>
              <w:rPr>
                <w:rFonts w:ascii="GHEA Grapalat" w:hAnsi="GHEA Grapalat"/>
                <w:sz w:val="18"/>
                <w:szCs w:val="18"/>
                <w:lang w:val="hy-AM"/>
              </w:rPr>
            </w:pPr>
            <w:r w:rsidRPr="009F3E19">
              <w:rPr>
                <w:rFonts w:ascii="GHEA Grapalat" w:hAnsi="GHEA Grapalat" w:cs="Calibri"/>
                <w:sz w:val="18"/>
                <w:szCs w:val="18"/>
                <w:lang w:val="hy-AM"/>
              </w:rPr>
              <w:t>/համաձայնագրի/ օրենքով սահմանված կարգով ուժի մեջ մտնելու օրվանից 21-րդ օրացուցային օրը ներառյալ:</w:t>
            </w:r>
          </w:p>
        </w:tc>
      </w:tr>
      <w:tr w:rsidR="007E59DE" w:rsidRPr="009F3E19" w14:paraId="421C1E3D" w14:textId="77777777" w:rsidTr="00E76769">
        <w:trPr>
          <w:trHeight w:val="558"/>
          <w:jc w:val="center"/>
        </w:trPr>
        <w:tc>
          <w:tcPr>
            <w:tcW w:w="613" w:type="dxa"/>
            <w:tcBorders>
              <w:top w:val="single" w:sz="4" w:space="0" w:color="auto"/>
              <w:left w:val="single" w:sz="4" w:space="0" w:color="auto"/>
              <w:bottom w:val="single" w:sz="4" w:space="0" w:color="auto"/>
              <w:right w:val="single" w:sz="4" w:space="0" w:color="auto"/>
            </w:tcBorders>
          </w:tcPr>
          <w:p w14:paraId="000DC903"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9</w:t>
            </w:r>
          </w:p>
        </w:tc>
        <w:tc>
          <w:tcPr>
            <w:tcW w:w="1440" w:type="dxa"/>
            <w:tcBorders>
              <w:top w:val="single" w:sz="4" w:space="0" w:color="auto"/>
              <w:left w:val="single" w:sz="4" w:space="0" w:color="auto"/>
              <w:bottom w:val="single" w:sz="4" w:space="0" w:color="auto"/>
              <w:right w:val="single" w:sz="4" w:space="0" w:color="auto"/>
            </w:tcBorders>
          </w:tcPr>
          <w:p w14:paraId="2BE52C3E" w14:textId="77777777" w:rsidR="007E59DE" w:rsidRPr="007E59DE" w:rsidRDefault="007E59DE" w:rsidP="00E76769">
            <w:pPr>
              <w:jc w:val="center"/>
              <w:rPr>
                <w:rFonts w:ascii="GHEA Grapalat" w:hAnsi="GHEA Grapalat" w:cs="Calibri"/>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528</w:t>
            </w:r>
          </w:p>
        </w:tc>
        <w:tc>
          <w:tcPr>
            <w:tcW w:w="7015" w:type="dxa"/>
            <w:tcBorders>
              <w:top w:val="single" w:sz="4" w:space="0" w:color="auto"/>
              <w:left w:val="single" w:sz="4" w:space="0" w:color="auto"/>
              <w:bottom w:val="single" w:sz="4" w:space="0" w:color="auto"/>
              <w:right w:val="single" w:sz="4" w:space="0" w:color="auto"/>
            </w:tcBorders>
            <w:vAlign w:val="center"/>
          </w:tcPr>
          <w:p w14:paraId="11DF0A30" w14:textId="77777777" w:rsidR="007E59DE" w:rsidRPr="009F3E19" w:rsidRDefault="007E59DE" w:rsidP="00E76769">
            <w:pPr>
              <w:tabs>
                <w:tab w:val="left" w:pos="219"/>
              </w:tabs>
              <w:contextualSpacing/>
              <w:rPr>
                <w:rFonts w:ascii="GHEA Grapalat" w:hAnsi="GHEA Grapalat" w:cs="Sylfaen"/>
                <w:sz w:val="16"/>
                <w:szCs w:val="16"/>
                <w:lang w:val="hy-AM"/>
              </w:rPr>
            </w:pPr>
            <w:r w:rsidRPr="009F3E19">
              <w:rPr>
                <w:rFonts w:ascii="GHEA Grapalat" w:hAnsi="GHEA Grapalat" w:cs="Arial"/>
                <w:b/>
                <w:sz w:val="20"/>
                <w:szCs w:val="20"/>
                <w:lang w:val="hy-AM"/>
              </w:rPr>
              <w:t>Լեփսիուսի 6ա շենքի</w:t>
            </w:r>
            <w:r w:rsidRPr="009F3E19">
              <w:rPr>
                <w:rFonts w:ascii="GHEA Grapalat" w:hAnsi="GHEA Grapalat" w:cs="Arial"/>
                <w:b/>
                <w:sz w:val="20"/>
                <w:szCs w:val="20"/>
              </w:rPr>
              <w:t xml:space="preserve"> </w:t>
            </w:r>
            <w:r w:rsidRPr="009F3E19">
              <w:rPr>
                <w:rFonts w:ascii="GHEA Grapalat" w:hAnsi="GHEA Grapalat" w:cs="Arial"/>
                <w:b/>
                <w:sz w:val="20"/>
                <w:szCs w:val="20"/>
                <w:lang w:val="hy-AM"/>
              </w:rPr>
              <w:t xml:space="preserve">հարակից  տարածքի հենապատի </w:t>
            </w:r>
            <w:proofErr w:type="spellStart"/>
            <w:r w:rsidRPr="009F3E19">
              <w:rPr>
                <w:rFonts w:ascii="GHEA Grapalat" w:hAnsi="GHEA Grapalat" w:cs="Arial"/>
                <w:b/>
                <w:sz w:val="20"/>
                <w:szCs w:val="20"/>
              </w:rPr>
              <w:t>վերանորոգում</w:t>
            </w:r>
            <w:proofErr w:type="spellEnd"/>
            <w:r w:rsidRPr="009F3E19">
              <w:rPr>
                <w:rFonts w:ascii="GHEA Grapalat" w:hAnsi="GHEA Grapalat" w:cs="Arial"/>
                <w:b/>
                <w:sz w:val="20"/>
                <w:szCs w:val="20"/>
              </w:rPr>
              <w:t xml:space="preserve"> </w:t>
            </w:r>
            <w:r w:rsidRPr="009F3E19">
              <w:rPr>
                <w:rFonts w:ascii="GHEA Grapalat" w:hAnsi="GHEA Grapalat" w:cs="Arial"/>
                <w:b/>
                <w:sz w:val="20"/>
                <w:szCs w:val="20"/>
                <w:lang w:val="hy-AM"/>
              </w:rPr>
              <w:t xml:space="preserve"> </w:t>
            </w:r>
            <w:r w:rsidRPr="009F3E19">
              <w:rPr>
                <w:rFonts w:ascii="GHEA Grapalat" w:hAnsi="GHEA Grapalat" w:cs="Calibri"/>
                <w:b/>
                <w:sz w:val="20"/>
                <w:szCs w:val="20"/>
                <w:lang w:val="hy-AM"/>
              </w:rPr>
              <w:t xml:space="preserve">                                                                                    </w:t>
            </w:r>
            <w:r w:rsidRPr="009F3E19">
              <w:rPr>
                <w:rFonts w:ascii="GHEA Grapalat" w:hAnsi="GHEA Grapalat" w:cs="Calibri"/>
                <w:sz w:val="20"/>
                <w:szCs w:val="20"/>
                <w:lang w:val="hy-AM"/>
              </w:rPr>
              <w:t>1.</w:t>
            </w:r>
            <w:r w:rsidRPr="009F3E19">
              <w:rPr>
                <w:rFonts w:ascii="GHEA Grapalat" w:hAnsi="GHEA Grapalat" w:cs="Sylfaen"/>
                <w:sz w:val="16"/>
                <w:szCs w:val="16"/>
                <w:lang w:val="hy-AM"/>
              </w:rPr>
              <w:t>Նախագծերը մշակել գործող նորմերի պահանջների համաձայն:</w:t>
            </w:r>
          </w:p>
          <w:p w14:paraId="34969560" w14:textId="77777777" w:rsidR="007E59DE" w:rsidRPr="009F3E19" w:rsidRDefault="007E59DE" w:rsidP="007E59DE">
            <w:pPr>
              <w:pStyle w:val="ListParagraph"/>
              <w:numPr>
                <w:ilvl w:val="0"/>
                <w:numId w:val="44"/>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0FED57B9" w14:textId="77777777" w:rsidR="007E59DE" w:rsidRPr="009F3E19" w:rsidRDefault="007E59DE" w:rsidP="007E59DE">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ներկայացնել 4 օրինակից և էլեկտրոնային կրիչով:</w:t>
            </w:r>
          </w:p>
          <w:p w14:paraId="1F4B1180" w14:textId="77777777" w:rsidR="007E59DE" w:rsidRPr="009F3E19" w:rsidRDefault="007E59DE" w:rsidP="007E59DE">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1DEB254F" w14:textId="77777777" w:rsidR="007E59DE" w:rsidRPr="009F3E19" w:rsidRDefault="007E59DE" w:rsidP="007E59DE">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Նախագծերը և նախահաշվային փաստաթղթերը ներկայացնել նաև ռուսերեն տարբերակով:</w:t>
            </w:r>
          </w:p>
          <w:p w14:paraId="6102F7F4" w14:textId="77777777" w:rsidR="007E59DE" w:rsidRPr="009F3E19" w:rsidRDefault="007E59DE" w:rsidP="007E59DE">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9EF2495" w14:textId="77777777" w:rsidR="007E59DE" w:rsidRPr="009F3E19" w:rsidRDefault="007E59DE" w:rsidP="007E59DE">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lastRenderedPageBreak/>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765B32E8" w14:textId="77777777" w:rsidR="007E59DE" w:rsidRPr="009F3E19" w:rsidRDefault="007E59DE" w:rsidP="007E59DE">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23BCD2C3" w14:textId="77777777" w:rsidR="007E59DE" w:rsidRPr="009F3E19" w:rsidRDefault="007E59DE" w:rsidP="007E59DE">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դիմաց վճարումը կատարվելու է փորձաքննության դրական եզրակացություն ստանալուց հետո:</w:t>
            </w:r>
          </w:p>
          <w:p w14:paraId="1DEE4CA6"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p>
          <w:p w14:paraId="59FF2C8F"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Քանաքեռ-Զեյթուն վարչական շրջանի հենապատերի վերանորոգման աշխատանքների համար առաջադրվում է.</w:t>
            </w:r>
          </w:p>
          <w:p w14:paraId="2D5D42E4" w14:textId="77777777" w:rsidR="007E59DE" w:rsidRPr="009F3E19" w:rsidRDefault="007E59DE" w:rsidP="00E76769">
            <w:pPr>
              <w:pStyle w:val="ListParagraph"/>
              <w:tabs>
                <w:tab w:val="left" w:pos="219"/>
              </w:tabs>
              <w:ind w:left="69"/>
              <w:contextualSpacing/>
              <w:jc w:val="both"/>
              <w:rPr>
                <w:rFonts w:ascii="Sylfaen" w:hAnsi="Sylfaen"/>
                <w:i/>
                <w:iCs/>
                <w:sz w:val="16"/>
                <w:szCs w:val="16"/>
                <w:lang w:val="hy-AM"/>
              </w:rPr>
            </w:pPr>
            <w:r w:rsidRPr="009F3E19">
              <w:rPr>
                <w:rFonts w:ascii="Sylfaen" w:hAnsi="Sylfaen"/>
                <w:i/>
                <w:iCs/>
                <w:sz w:val="16"/>
                <w:szCs w:val="16"/>
                <w:lang w:val="hy-AM"/>
              </w:rPr>
              <w:t xml:space="preserve">                    </w:t>
            </w:r>
          </w:p>
          <w:p w14:paraId="6DDBEF9B"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Կազմել տեխնիկական եզրակացություն հաստատության փաստացի  իրավիճակի մասին</w:t>
            </w:r>
          </w:p>
          <w:p w14:paraId="2983F1CA"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r w:rsidRPr="009F3E19">
              <w:rPr>
                <w:rFonts w:ascii="GHEA Grapalat" w:hAnsi="GHEA Grapalat" w:cs="Sylfaen"/>
                <w:b/>
                <w:i/>
                <w:sz w:val="16"/>
                <w:szCs w:val="16"/>
                <w:lang w:val="hy-AM"/>
              </w:rPr>
              <w:t>Տեխնիկական եզրակացությունում արտահայտել</w:t>
            </w:r>
          </w:p>
          <w:p w14:paraId="45DF9C30" w14:textId="77777777" w:rsidR="007E59DE" w:rsidRPr="009F3E19" w:rsidRDefault="007E59DE" w:rsidP="007E59DE">
            <w:pPr>
              <w:pStyle w:val="ListParagraph"/>
              <w:numPr>
                <w:ilvl w:val="0"/>
                <w:numId w:val="33"/>
              </w:numPr>
              <w:tabs>
                <w:tab w:val="left" w:pos="219"/>
              </w:tabs>
              <w:contextualSpacing/>
              <w:jc w:val="both"/>
              <w:rPr>
                <w:rFonts w:ascii="GHEA Grapalat" w:hAnsi="GHEA Grapalat"/>
                <w:sz w:val="16"/>
                <w:szCs w:val="16"/>
                <w:lang w:val="hy-AM"/>
              </w:rPr>
            </w:pPr>
            <w:proofErr w:type="spellStart"/>
            <w:r w:rsidRPr="009F3E19">
              <w:rPr>
                <w:rFonts w:ascii="GHEA Grapalat" w:hAnsi="GHEA Grapalat" w:cs="Sylfaen"/>
                <w:sz w:val="16"/>
                <w:szCs w:val="16"/>
              </w:rPr>
              <w:t>Տ</w:t>
            </w:r>
            <w:r w:rsidRPr="009F3E19">
              <w:rPr>
                <w:rFonts w:ascii="GHEA Grapalat" w:hAnsi="GHEA Grapalat" w:cs="Sylfaen"/>
                <w:sz w:val="16"/>
                <w:szCs w:val="16"/>
                <w:lang w:val="hy-AM"/>
              </w:rPr>
              <w:t>արածքների</w:t>
            </w:r>
            <w:proofErr w:type="spellEnd"/>
            <w:r w:rsidRPr="009F3E19">
              <w:rPr>
                <w:rFonts w:ascii="GHEA Grapalat" w:hAnsi="GHEA Grapalat" w:cs="Sylfaen"/>
                <w:sz w:val="16"/>
                <w:szCs w:val="16"/>
                <w:lang w:val="hy-AM"/>
              </w:rPr>
              <w:t xml:space="preserve"> առկա վիճակը:</w:t>
            </w:r>
          </w:p>
          <w:p w14:paraId="2E77B40E"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տարածքում անցնող գազատարի, էլեկտրալարերի և ջրատար խողովակների առակայության մասին տեղեկատվությունը:</w:t>
            </w:r>
          </w:p>
          <w:p w14:paraId="41435607"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Հարակից կանաչապատ տարածքի պահպանման մասին տեղեկատվությունը:</w:t>
            </w:r>
          </w:p>
          <w:p w14:paraId="4F481552"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Տարածքներում նախատեսվող արտաքին լուսավորությունների անցկացման մասին առաջարկություններ:</w:t>
            </w:r>
          </w:p>
          <w:p w14:paraId="1B66CF45"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Աշխատանքների ծավալների և օգտագործման նյութերի մասին առաջարկություններ:</w:t>
            </w:r>
          </w:p>
          <w:p w14:paraId="522A53CC" w14:textId="77777777" w:rsidR="007E59DE" w:rsidRPr="009F3E19" w:rsidRDefault="007E59DE" w:rsidP="00E76769">
            <w:pPr>
              <w:pStyle w:val="ListParagraph"/>
              <w:tabs>
                <w:tab w:val="left" w:pos="219"/>
              </w:tabs>
              <w:ind w:left="786"/>
              <w:contextualSpacing/>
              <w:jc w:val="both"/>
              <w:rPr>
                <w:rFonts w:ascii="GHEA Grapalat" w:hAnsi="GHEA Grapalat" w:cs="Sylfaen"/>
                <w:sz w:val="16"/>
                <w:szCs w:val="16"/>
                <w:lang w:val="hy-AM"/>
              </w:rPr>
            </w:pPr>
          </w:p>
          <w:p w14:paraId="3CDD88C2" w14:textId="77777777" w:rsidR="007E59DE" w:rsidRPr="009F3E19" w:rsidRDefault="007E59DE" w:rsidP="00E76769">
            <w:pPr>
              <w:pStyle w:val="ListParagraph"/>
              <w:tabs>
                <w:tab w:val="left" w:pos="219"/>
              </w:tabs>
              <w:ind w:left="786"/>
              <w:contextualSpacing/>
              <w:jc w:val="both"/>
              <w:rPr>
                <w:rFonts w:ascii="GHEA Grapalat" w:hAnsi="GHEA Grapalat" w:cs="Sylfaen"/>
                <w:sz w:val="16"/>
                <w:szCs w:val="16"/>
                <w:lang w:val="hy-AM"/>
              </w:rPr>
            </w:pPr>
          </w:p>
          <w:p w14:paraId="19D4578A"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r w:rsidRPr="009F3E19">
              <w:rPr>
                <w:rFonts w:ascii="GHEA Grapalat" w:hAnsi="GHEA Grapalat" w:cs="Sylfaen"/>
                <w:b/>
                <w:i/>
                <w:sz w:val="16"/>
                <w:szCs w:val="16"/>
                <w:lang w:val="hy-AM"/>
              </w:rPr>
              <w:t xml:space="preserve"> Տեխնիկական եզրակացության արդյունքներին համաձայն ներկայացնել.</w:t>
            </w:r>
          </w:p>
          <w:p w14:paraId="022F138A" w14:textId="77777777" w:rsidR="007E59DE" w:rsidRPr="009F3E19" w:rsidRDefault="007E59DE" w:rsidP="00E76769">
            <w:pPr>
              <w:pStyle w:val="ListParagraph"/>
              <w:tabs>
                <w:tab w:val="left" w:pos="219"/>
              </w:tabs>
              <w:ind w:left="69"/>
              <w:contextualSpacing/>
              <w:jc w:val="both"/>
              <w:rPr>
                <w:rFonts w:ascii="GHEA Grapalat" w:hAnsi="GHEA Grapalat" w:cs="Sylfaen"/>
                <w:b/>
                <w:i/>
                <w:sz w:val="16"/>
                <w:szCs w:val="16"/>
                <w:lang w:val="hy-AM"/>
              </w:rPr>
            </w:pPr>
          </w:p>
          <w:p w14:paraId="630D56C5"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Հենապատի վերանորոգման աշխատանքների էսքիզ-նախագիծ՝ նախնական համաձայնության։</w:t>
            </w:r>
          </w:p>
          <w:p w14:paraId="11C6A1E8" w14:textId="77777777" w:rsidR="007E59DE" w:rsidRPr="009F3E19" w:rsidRDefault="007E59DE" w:rsidP="007E59DE">
            <w:pPr>
              <w:pStyle w:val="ListParagraph"/>
              <w:numPr>
                <w:ilvl w:val="0"/>
                <w:numId w:val="33"/>
              </w:numPr>
              <w:tabs>
                <w:tab w:val="left" w:pos="219"/>
              </w:tabs>
              <w:contextualSpacing/>
              <w:jc w:val="both"/>
              <w:rPr>
                <w:rFonts w:ascii="GHEA Grapalat" w:hAnsi="GHEA Grapalat" w:cs="Sylfaen"/>
                <w:sz w:val="16"/>
                <w:szCs w:val="16"/>
                <w:lang w:val="hy-AM"/>
              </w:rPr>
            </w:pPr>
            <w:r w:rsidRPr="009F3E19">
              <w:rPr>
                <w:rFonts w:ascii="GHEA Grapalat" w:hAnsi="GHEA Grapalat" w:cs="Sylfaen"/>
                <w:sz w:val="16"/>
                <w:szCs w:val="16"/>
                <w:lang w:val="hy-AM"/>
              </w:rPr>
              <w:t>Հենապատի վերանորոգման</w:t>
            </w:r>
            <w:r w:rsidRPr="009F3E19">
              <w:rPr>
                <w:rFonts w:ascii="GHEA Grapalat" w:hAnsi="GHEA Grapalat" w:cs="Sylfaen"/>
                <w:b/>
                <w:i/>
                <w:sz w:val="16"/>
                <w:szCs w:val="16"/>
                <w:lang w:val="hy-AM"/>
              </w:rPr>
              <w:t xml:space="preserve"> </w:t>
            </w:r>
            <w:r w:rsidRPr="009F3E19">
              <w:rPr>
                <w:rFonts w:ascii="GHEA Grapalat" w:hAnsi="GHEA Grapalat" w:cs="Sylfaen"/>
                <w:sz w:val="16"/>
                <w:szCs w:val="16"/>
                <w:lang w:val="hy-AM"/>
              </w:rPr>
              <w:t>աշխատանքների թերությունների ակտ` նախնական համաձայնության:</w:t>
            </w:r>
          </w:p>
          <w:p w14:paraId="0C3DFFB3" w14:textId="77777777" w:rsidR="007E59DE" w:rsidRPr="009F3E19" w:rsidRDefault="007E59DE" w:rsidP="00E76769">
            <w:pPr>
              <w:pStyle w:val="ListParagraph"/>
              <w:tabs>
                <w:tab w:val="left" w:pos="219"/>
              </w:tabs>
              <w:ind w:left="69"/>
              <w:contextualSpacing/>
              <w:jc w:val="both"/>
              <w:rPr>
                <w:rFonts w:ascii="GHEA Grapalat" w:hAnsi="GHEA Grapalat" w:cs="Sylfaen"/>
                <w:b/>
                <w:sz w:val="16"/>
                <w:szCs w:val="16"/>
                <w:lang w:val="hy-AM"/>
              </w:rPr>
            </w:pPr>
            <w:r w:rsidRPr="009F3E19">
              <w:rPr>
                <w:rFonts w:ascii="GHEA Grapalat" w:hAnsi="GHEA Grapalat" w:cs="Sylfaen"/>
                <w:sz w:val="16"/>
                <w:szCs w:val="16"/>
                <w:lang w:val="hy-AM"/>
              </w:rPr>
              <w:t>Առաջադրանքի համաձայն կազմել հենապատի կառուցման նախագծա-նախահաշվային աշխատանքների փաստաթղթեր։</w:t>
            </w:r>
            <w:r w:rsidRPr="009F3E19">
              <w:rPr>
                <w:rFonts w:ascii="GHEA Grapalat" w:hAnsi="GHEA Grapalat" w:cs="Calibri"/>
                <w:sz w:val="20"/>
                <w:szCs w:val="20"/>
                <w:lang w:val="hy-AM"/>
              </w:rPr>
              <w:t xml:space="preserve">      </w:t>
            </w:r>
          </w:p>
        </w:tc>
        <w:tc>
          <w:tcPr>
            <w:tcW w:w="850" w:type="dxa"/>
            <w:tcBorders>
              <w:top w:val="single" w:sz="4" w:space="0" w:color="auto"/>
              <w:left w:val="single" w:sz="4" w:space="0" w:color="auto"/>
              <w:bottom w:val="single" w:sz="4" w:space="0" w:color="auto"/>
              <w:right w:val="single" w:sz="4" w:space="0" w:color="auto"/>
            </w:tcBorders>
          </w:tcPr>
          <w:p w14:paraId="41873544" w14:textId="77777777" w:rsidR="007E59DE" w:rsidRPr="009F3E19" w:rsidRDefault="007E59DE" w:rsidP="00E76769">
            <w:pPr>
              <w:jc w:val="center"/>
              <w:rPr>
                <w:rFonts w:ascii="GHEA Grapalat" w:hAnsi="GHEA Grapalat" w:cs="Calibri"/>
                <w:bCs/>
                <w:iCs/>
                <w:sz w:val="18"/>
                <w:szCs w:val="18"/>
                <w:lang w:val="hy-AM"/>
              </w:rPr>
            </w:pPr>
            <w:r w:rsidRPr="009F3E19">
              <w:rPr>
                <w:rFonts w:ascii="GHEA Grapalat" w:hAnsi="GHEA Grapalat" w:cs="Calibri"/>
                <w:bCs/>
                <w:iCs/>
                <w:sz w:val="18"/>
                <w:szCs w:val="18"/>
                <w:lang w:val="hy-AM"/>
              </w:rPr>
              <w:lastRenderedPageBreak/>
              <w:t>դրամ</w:t>
            </w:r>
          </w:p>
        </w:tc>
        <w:tc>
          <w:tcPr>
            <w:tcW w:w="1276" w:type="dxa"/>
            <w:tcBorders>
              <w:top w:val="single" w:sz="4" w:space="0" w:color="auto"/>
              <w:left w:val="single" w:sz="4" w:space="0" w:color="auto"/>
              <w:bottom w:val="single" w:sz="4" w:space="0" w:color="auto"/>
              <w:right w:val="single" w:sz="4" w:space="0" w:color="auto"/>
            </w:tcBorders>
          </w:tcPr>
          <w:p w14:paraId="7B13573A" w14:textId="3C019D44" w:rsidR="007E59DE" w:rsidRPr="009F3E19" w:rsidRDefault="007E59DE" w:rsidP="00E76769">
            <w:pPr>
              <w:jc w:val="center"/>
              <w:rPr>
                <w:rFonts w:ascii="GHEA Grapalat" w:hAnsi="GHEA Grapalat" w:cs="Calibri"/>
                <w:bCs/>
                <w:i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00650FF" w14:textId="77777777" w:rsidR="007E59DE" w:rsidRPr="009F3E19" w:rsidRDefault="007E59DE" w:rsidP="00E76769">
            <w:pPr>
              <w:jc w:val="center"/>
              <w:rPr>
                <w:rFonts w:ascii="GHEA Grapalat" w:hAnsi="GHEA Grapalat" w:cs="Calibri"/>
                <w:bCs/>
                <w:iCs/>
                <w:sz w:val="20"/>
                <w:szCs w:val="20"/>
              </w:rPr>
            </w:pPr>
            <w:r w:rsidRPr="009F3E19">
              <w:rPr>
                <w:rFonts w:ascii="GHEA Grapalat" w:hAnsi="GHEA Grapalat" w:cs="Calibri"/>
                <w:bCs/>
                <w:i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5E031A" w14:textId="77777777" w:rsidR="007E59DE" w:rsidRPr="009F3E19" w:rsidRDefault="007E59DE" w:rsidP="00E76769">
            <w:pPr>
              <w:jc w:val="center"/>
              <w:rPr>
                <w:rFonts w:ascii="Sylfaen" w:hAnsi="Sylfaen"/>
                <w:sz w:val="18"/>
                <w:szCs w:val="18"/>
                <w:lang w:eastAsia="ru-RU"/>
              </w:rPr>
            </w:pPr>
            <w:r w:rsidRPr="009F3E19">
              <w:rPr>
                <w:rFonts w:ascii="GHEA Grapalat" w:hAnsi="GHEA Grapalat"/>
                <w:sz w:val="18"/>
                <w:szCs w:val="18"/>
                <w:lang w:val="hy-AM"/>
              </w:rPr>
              <w:t>ք. Երևան, Քանաքեռ-Զեյթուն վարչական շրջան                     Լեփսիուսի 6ա</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1AA9ECB1" w14:textId="77777777" w:rsidR="007E59DE" w:rsidRPr="009F3E19" w:rsidRDefault="007E59DE" w:rsidP="00E76769">
            <w:pPr>
              <w:jc w:val="center"/>
              <w:rPr>
                <w:rFonts w:ascii="GHEA Grapalat" w:hAnsi="GHEA Grapalat" w:cs="Calibri"/>
                <w:sz w:val="18"/>
                <w:szCs w:val="18"/>
                <w:lang w:val="hy-AM"/>
              </w:rPr>
            </w:pPr>
            <w:r w:rsidRPr="009F3E19">
              <w:rPr>
                <w:rFonts w:ascii="GHEA Grapalat" w:hAnsi="GHEA Grapalat" w:cs="Calibri"/>
                <w:sz w:val="18"/>
                <w:szCs w:val="18"/>
                <w:lang w:val="hy-AM"/>
              </w:rPr>
              <w:t>Ֆինանսական միջոցներ նախատեսվելու դեպքում պայմանագրի</w:t>
            </w:r>
          </w:p>
          <w:p w14:paraId="03E9F9AD" w14:textId="77777777" w:rsidR="007E59DE" w:rsidRPr="009F3E19" w:rsidRDefault="007E59DE" w:rsidP="00E76769">
            <w:pPr>
              <w:ind w:left="72"/>
              <w:jc w:val="center"/>
              <w:rPr>
                <w:rFonts w:ascii="GHEA Grapalat" w:hAnsi="GHEA Grapalat"/>
                <w:sz w:val="18"/>
                <w:szCs w:val="18"/>
                <w:lang w:val="hy-AM"/>
              </w:rPr>
            </w:pPr>
            <w:r w:rsidRPr="009F3E19">
              <w:rPr>
                <w:rFonts w:ascii="GHEA Grapalat" w:hAnsi="GHEA Grapalat" w:cs="Calibri"/>
                <w:sz w:val="18"/>
                <w:szCs w:val="18"/>
                <w:lang w:val="hy-AM"/>
              </w:rPr>
              <w:t>/համաձայնագրի/ օրենքով սահմանված կարգով ուժի մեջ մտնելու օրվանից 21-րդ օրացուցային օրը ներառյալ:</w:t>
            </w:r>
          </w:p>
        </w:tc>
      </w:tr>
    </w:tbl>
    <w:p w14:paraId="194BA61C" w14:textId="4570B37D" w:rsidR="003943EE" w:rsidRPr="00FB1EC7" w:rsidRDefault="003943EE" w:rsidP="005E5E0F">
      <w:pPr>
        <w:ind w:left="2410" w:right="519" w:hanging="1984"/>
        <w:jc w:val="right"/>
        <w:rPr>
          <w:rFonts w:ascii="GHEA Grapalat" w:hAnsi="GHEA Grapalat"/>
          <w:sz w:val="20"/>
          <w:lang w:val="hy-AM"/>
        </w:rPr>
      </w:pPr>
      <w:r w:rsidRPr="00255982">
        <w:rPr>
          <w:rFonts w:ascii="Sylfaen" w:hAnsi="Sylfaen"/>
          <w:sz w:val="20"/>
          <w:szCs w:val="20"/>
          <w:lang w:val="hy-AM"/>
        </w:rPr>
        <w:t xml:space="preserve">                                                                                                                                                                                                                                                              </w:t>
      </w:r>
    </w:p>
    <w:p w14:paraId="5F4FC3DC" w14:textId="1DF3BBAF"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աշխատանքի կատարման վերջնաժամկետը չի կարող ավել լինել, քան տվյալ տարվա </w:t>
      </w:r>
      <w:r w:rsidR="0098765B">
        <w:rPr>
          <w:rFonts w:ascii="GHEA Grapalat" w:hAnsi="GHEA Grapalat"/>
          <w:i/>
          <w:sz w:val="18"/>
          <w:szCs w:val="18"/>
          <w:lang w:val="hy-AM"/>
        </w:rPr>
        <w:t xml:space="preserve">դեկտեմբերի </w:t>
      </w:r>
      <w:r w:rsidRPr="005C64B3">
        <w:rPr>
          <w:rFonts w:ascii="GHEA Grapalat" w:hAnsi="GHEA Grapalat"/>
          <w:i/>
          <w:sz w:val="18"/>
          <w:szCs w:val="18"/>
          <w:lang w:val="hy-AM"/>
        </w:rPr>
        <w:t>25-ը:</w:t>
      </w:r>
    </w:p>
    <w:p w14:paraId="1219AB9C" w14:textId="75BDD41C" w:rsidR="00F02279" w:rsidRPr="00E52351" w:rsidRDefault="00F02279" w:rsidP="00F02279">
      <w:pPr>
        <w:jc w:val="both"/>
        <w:rPr>
          <w:rFonts w:ascii="GHEA Grapalat" w:hAnsi="GHEA Grapalat"/>
          <w:i/>
          <w:sz w:val="18"/>
          <w:szCs w:val="18"/>
          <w:lang w:val="hy-AM"/>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00587477" w:rsidRPr="00A35277">
        <w:rPr>
          <w:rFonts w:ascii="GHEA Grapalat" w:hAnsi="GHEA Grapalat" w:cs="Sylfaen"/>
          <w:i/>
          <w:sz w:val="18"/>
          <w:szCs w:val="18"/>
          <w:lang w:val="pt-BR"/>
        </w:rPr>
        <w:t xml:space="preserve"> </w:t>
      </w:r>
      <w:r w:rsidRPr="00A35277">
        <w:rPr>
          <w:rFonts w:ascii="GHEA Grapalat" w:hAnsi="GHEA Grapalat" w:cs="Sylfaen"/>
          <w:i/>
          <w:sz w:val="18"/>
          <w:szCs w:val="18"/>
          <w:lang w:val="pt-BR"/>
        </w:rPr>
        <w:t>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7DD94D98" w14:textId="77777777" w:rsidR="00F02279" w:rsidRPr="00E52351" w:rsidRDefault="00F02279" w:rsidP="00F02279">
      <w:pPr>
        <w:jc w:val="both"/>
        <w:rPr>
          <w:rFonts w:ascii="GHEA Grapalat" w:hAnsi="GHEA Grapalat"/>
          <w:sz w:val="18"/>
          <w:szCs w:val="18"/>
          <w:lang w:val="hy-AM"/>
        </w:rPr>
      </w:pPr>
    </w:p>
    <w:tbl>
      <w:tblPr>
        <w:tblpPr w:leftFromText="180" w:rightFromText="180" w:vertAnchor="text" w:horzAnchor="margin" w:tblpXSpec="center" w:tblpY="65"/>
        <w:tblW w:w="9639" w:type="dxa"/>
        <w:tblLayout w:type="fixed"/>
        <w:tblLook w:val="0000" w:firstRow="0" w:lastRow="0" w:firstColumn="0" w:lastColumn="0" w:noHBand="0" w:noVBand="0"/>
      </w:tblPr>
      <w:tblGrid>
        <w:gridCol w:w="4536"/>
        <w:gridCol w:w="760"/>
        <w:gridCol w:w="4343"/>
      </w:tblGrid>
      <w:tr w:rsidR="003943EE" w:rsidRPr="00FB1EC7" w14:paraId="79C3403B" w14:textId="77777777" w:rsidTr="003943EE">
        <w:tc>
          <w:tcPr>
            <w:tcW w:w="4536" w:type="dxa"/>
          </w:tcPr>
          <w:p w14:paraId="4AB48E55" w14:textId="77777777" w:rsidR="003943EE" w:rsidRPr="00FB1EC7" w:rsidRDefault="003943EE" w:rsidP="003943E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8652898" w14:textId="77777777" w:rsidR="003943EE" w:rsidRPr="00E37BB8" w:rsidRDefault="003943EE" w:rsidP="003943EE">
            <w:pPr>
              <w:rPr>
                <w:rFonts w:ascii="GHEA Grapalat" w:hAnsi="GHEA Grapalat"/>
                <w:sz w:val="22"/>
                <w:szCs w:val="22"/>
                <w:lang w:val="hy-AM"/>
              </w:rPr>
            </w:pPr>
          </w:p>
          <w:p w14:paraId="4BD3071D" w14:textId="77777777" w:rsidR="003943EE" w:rsidRPr="00FB1EC7" w:rsidRDefault="003943EE" w:rsidP="003943EE">
            <w:pPr>
              <w:rPr>
                <w:rFonts w:ascii="GHEA Grapalat" w:hAnsi="GHEA Grapalat"/>
                <w:sz w:val="22"/>
                <w:szCs w:val="22"/>
                <w:lang w:val="ru-RU"/>
              </w:rPr>
            </w:pPr>
          </w:p>
          <w:p w14:paraId="79C4D0B4" w14:textId="77777777" w:rsidR="003943EE" w:rsidRPr="00FB1EC7" w:rsidRDefault="003943EE" w:rsidP="003943EE">
            <w:pPr>
              <w:rPr>
                <w:rFonts w:ascii="GHEA Grapalat" w:hAnsi="GHEA Grapalat"/>
                <w:sz w:val="22"/>
                <w:szCs w:val="22"/>
                <w:lang w:val="ru-RU"/>
              </w:rPr>
            </w:pPr>
          </w:p>
          <w:p w14:paraId="0E877C2F" w14:textId="77777777" w:rsidR="003943EE" w:rsidRPr="00FB1EC7" w:rsidRDefault="003943EE" w:rsidP="003943EE">
            <w:pPr>
              <w:rPr>
                <w:rFonts w:ascii="GHEA Grapalat" w:hAnsi="GHEA Grapalat"/>
                <w:lang w:val="ru-RU"/>
              </w:rPr>
            </w:pPr>
          </w:p>
          <w:p w14:paraId="7EB3D509" w14:textId="77777777" w:rsidR="003943EE" w:rsidRPr="00FB1EC7" w:rsidRDefault="003943EE" w:rsidP="003943EE">
            <w:pPr>
              <w:jc w:val="center"/>
              <w:rPr>
                <w:rFonts w:ascii="GHEA Grapalat" w:hAnsi="GHEA Grapalat"/>
                <w:lang w:val="ru-RU"/>
              </w:rPr>
            </w:pPr>
            <w:r w:rsidRPr="00FB1EC7">
              <w:rPr>
                <w:rFonts w:ascii="GHEA Grapalat" w:hAnsi="GHEA Grapalat"/>
                <w:lang w:val="ru-RU"/>
              </w:rPr>
              <w:t>---------------------------------</w:t>
            </w:r>
          </w:p>
          <w:p w14:paraId="5400C2CA" w14:textId="77777777" w:rsidR="003943EE" w:rsidRPr="00FB1EC7" w:rsidRDefault="003943EE" w:rsidP="003943E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C3D976D" w14:textId="77777777" w:rsidR="003943EE" w:rsidRPr="00FB1EC7" w:rsidRDefault="003943EE" w:rsidP="003943E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1E6F47C" w14:textId="77777777" w:rsidR="003943EE" w:rsidRPr="00FB1EC7" w:rsidRDefault="003943EE" w:rsidP="003943EE">
            <w:pPr>
              <w:spacing w:line="360" w:lineRule="auto"/>
              <w:jc w:val="center"/>
              <w:rPr>
                <w:rFonts w:ascii="GHEA Grapalat" w:hAnsi="GHEA Grapalat"/>
                <w:lang w:val="ru-RU"/>
              </w:rPr>
            </w:pPr>
          </w:p>
        </w:tc>
        <w:tc>
          <w:tcPr>
            <w:tcW w:w="4343" w:type="dxa"/>
          </w:tcPr>
          <w:p w14:paraId="343E0241" w14:textId="77777777" w:rsidR="003943EE" w:rsidRPr="00FB1EC7" w:rsidRDefault="003943EE" w:rsidP="003943E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49E93CD9" w14:textId="77777777" w:rsidR="003943EE" w:rsidRPr="00FB1EC7" w:rsidRDefault="003943EE" w:rsidP="003943EE">
            <w:pPr>
              <w:jc w:val="center"/>
              <w:rPr>
                <w:rFonts w:ascii="GHEA Grapalat" w:hAnsi="GHEA Grapalat"/>
                <w:lang w:val="ru-RU"/>
              </w:rPr>
            </w:pPr>
          </w:p>
          <w:p w14:paraId="13D02461" w14:textId="77777777" w:rsidR="003943EE" w:rsidRPr="00FB1EC7" w:rsidRDefault="003943EE" w:rsidP="003943EE">
            <w:pPr>
              <w:jc w:val="center"/>
              <w:rPr>
                <w:rFonts w:ascii="GHEA Grapalat" w:hAnsi="GHEA Grapalat"/>
                <w:lang w:val="ru-RU"/>
              </w:rPr>
            </w:pPr>
          </w:p>
          <w:p w14:paraId="33106505" w14:textId="77777777" w:rsidR="003943EE" w:rsidRPr="00FB1EC7" w:rsidRDefault="003943EE" w:rsidP="003943EE">
            <w:pPr>
              <w:jc w:val="center"/>
              <w:rPr>
                <w:rFonts w:ascii="GHEA Grapalat" w:hAnsi="GHEA Grapalat"/>
                <w:lang w:val="ru-RU"/>
              </w:rPr>
            </w:pPr>
          </w:p>
          <w:p w14:paraId="014E1FEE" w14:textId="77777777" w:rsidR="003943EE" w:rsidRPr="00FB1EC7" w:rsidRDefault="003943EE" w:rsidP="00E37BB8">
            <w:pPr>
              <w:rPr>
                <w:rFonts w:ascii="GHEA Grapalat" w:hAnsi="GHEA Grapalat"/>
              </w:rPr>
            </w:pPr>
          </w:p>
          <w:p w14:paraId="2D2BAE20" w14:textId="77777777" w:rsidR="003943EE" w:rsidRPr="00FB1EC7" w:rsidRDefault="003943EE" w:rsidP="003943EE">
            <w:pPr>
              <w:jc w:val="center"/>
              <w:rPr>
                <w:rFonts w:ascii="GHEA Grapalat" w:hAnsi="GHEA Grapalat"/>
                <w:lang w:val="ru-RU"/>
              </w:rPr>
            </w:pPr>
            <w:r w:rsidRPr="00FB1EC7">
              <w:rPr>
                <w:rFonts w:ascii="GHEA Grapalat" w:hAnsi="GHEA Grapalat"/>
                <w:lang w:val="ru-RU"/>
              </w:rPr>
              <w:t>---------------------------------</w:t>
            </w:r>
          </w:p>
          <w:p w14:paraId="7FC3D218" w14:textId="77777777" w:rsidR="003943EE" w:rsidRPr="00FB1EC7" w:rsidRDefault="003943EE" w:rsidP="003943E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5FF193" w14:textId="77777777" w:rsidR="003943EE" w:rsidRPr="00FB1EC7" w:rsidRDefault="003943EE" w:rsidP="003943E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p w14:paraId="64D34F7C" w14:textId="77777777" w:rsidR="00E109EF" w:rsidRDefault="00E109EF" w:rsidP="001B6056">
      <w:pPr>
        <w:autoSpaceDE w:val="0"/>
        <w:autoSpaceDN w:val="0"/>
        <w:adjustRightInd w:val="0"/>
        <w:jc w:val="right"/>
        <w:rPr>
          <w:rFonts w:ascii="GHEA Grapalat" w:hAnsi="GHEA Grapalat"/>
          <w:sz w:val="20"/>
        </w:rPr>
        <w:sectPr w:rsidR="00E109EF" w:rsidSect="00A80AA0">
          <w:footnotePr>
            <w:pos w:val="beneathText"/>
          </w:footnotePr>
          <w:pgSz w:w="16838" w:h="11906" w:orient="landscape" w:code="9"/>
          <w:pgMar w:top="426" w:right="295" w:bottom="630" w:left="289" w:header="561" w:footer="561" w:gutter="0"/>
          <w:cols w:space="720"/>
        </w:sectPr>
      </w:pPr>
    </w:p>
    <w:p w14:paraId="0D641EDF" w14:textId="341916C4" w:rsidR="001B6056" w:rsidRDefault="001B6056" w:rsidP="001B6056">
      <w:pPr>
        <w:autoSpaceDE w:val="0"/>
        <w:autoSpaceDN w:val="0"/>
        <w:adjustRightInd w:val="0"/>
        <w:jc w:val="right"/>
        <w:rPr>
          <w:rFonts w:ascii="GHEA Grapalat" w:hAnsi="GHEA Grapalat"/>
          <w:sz w:val="20"/>
          <w:lang w:val="hy-AM"/>
        </w:rPr>
      </w:pPr>
    </w:p>
    <w:p w14:paraId="550105FC" w14:textId="77777777"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1B12886A" w:rsidR="00BA1688" w:rsidRPr="00FB1EC7" w:rsidRDefault="00BA1688" w:rsidP="00BA1688">
      <w:pPr>
        <w:ind w:right="803"/>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003E17F6">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00"/>
        <w:gridCol w:w="2197"/>
        <w:gridCol w:w="415"/>
        <w:gridCol w:w="415"/>
        <w:gridCol w:w="415"/>
        <w:gridCol w:w="415"/>
        <w:gridCol w:w="415"/>
        <w:gridCol w:w="415"/>
        <w:gridCol w:w="415"/>
        <w:gridCol w:w="415"/>
        <w:gridCol w:w="415"/>
        <w:gridCol w:w="458"/>
        <w:gridCol w:w="540"/>
        <w:gridCol w:w="630"/>
        <w:gridCol w:w="990"/>
      </w:tblGrid>
      <w:tr w:rsidR="00D354B2" w:rsidRPr="00A70A48" w14:paraId="3C037F22" w14:textId="77777777" w:rsidTr="003E17F6">
        <w:trPr>
          <w:trHeight w:val="1738"/>
        </w:trPr>
        <w:tc>
          <w:tcPr>
            <w:tcW w:w="900" w:type="dxa"/>
            <w:vAlign w:val="center"/>
          </w:tcPr>
          <w:p w14:paraId="2F092109"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800" w:type="dxa"/>
            <w:vAlign w:val="center"/>
          </w:tcPr>
          <w:p w14:paraId="0C451F7A"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197" w:type="dxa"/>
            <w:vAlign w:val="center"/>
          </w:tcPr>
          <w:p w14:paraId="52D5508E"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353" w:type="dxa"/>
            <w:gridSpan w:val="13"/>
            <w:vAlign w:val="center"/>
          </w:tcPr>
          <w:p w14:paraId="5C802B21" w14:textId="1C90283C" w:rsidR="00D354B2" w:rsidRPr="005E1F72" w:rsidRDefault="000A26F9" w:rsidP="00B87316">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D354B2" w:rsidRPr="005E1F72">
              <w:rPr>
                <w:rFonts w:ascii="GHEA Grapalat" w:hAnsi="GHEA Grapalat"/>
                <w:sz w:val="18"/>
                <w:lang w:val="es-ES"/>
              </w:rPr>
              <w:t>դիմաց</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վճարումները</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նախատեսվում</w:t>
            </w:r>
            <w:proofErr w:type="spellEnd"/>
            <w:r w:rsidR="00D354B2" w:rsidRPr="005E1F72">
              <w:rPr>
                <w:rFonts w:ascii="GHEA Grapalat" w:hAnsi="GHEA Grapalat"/>
                <w:sz w:val="18"/>
                <w:lang w:val="es-ES"/>
              </w:rPr>
              <w:t xml:space="preserve"> է </w:t>
            </w:r>
            <w:proofErr w:type="spellStart"/>
            <w:r w:rsidR="00D354B2" w:rsidRPr="005E1F72">
              <w:rPr>
                <w:rFonts w:ascii="GHEA Grapalat" w:hAnsi="GHEA Grapalat"/>
                <w:sz w:val="18"/>
                <w:lang w:val="es-ES"/>
              </w:rPr>
              <w:t>իրականացնել</w:t>
            </w:r>
            <w:proofErr w:type="spellEnd"/>
            <w:r w:rsidR="00D354B2" w:rsidRPr="005E1F72">
              <w:rPr>
                <w:rFonts w:ascii="GHEA Grapalat" w:hAnsi="GHEA Grapalat"/>
                <w:sz w:val="18"/>
                <w:lang w:val="es-ES"/>
              </w:rPr>
              <w:t xml:space="preserve"> 20</w:t>
            </w:r>
            <w:r w:rsidR="00D354B2">
              <w:rPr>
                <w:rFonts w:ascii="GHEA Grapalat" w:hAnsi="GHEA Grapalat"/>
                <w:sz w:val="18"/>
                <w:lang w:val="es-ES"/>
              </w:rPr>
              <w:t>2</w:t>
            </w:r>
            <w:r w:rsidR="003E17F6">
              <w:rPr>
                <w:rFonts w:ascii="GHEA Grapalat" w:hAnsi="GHEA Grapalat"/>
                <w:sz w:val="18"/>
                <w:lang w:val="hy-AM"/>
              </w:rPr>
              <w:t>5</w:t>
            </w:r>
            <w:r w:rsidR="00D354B2" w:rsidRPr="005E1F72">
              <w:rPr>
                <w:rFonts w:ascii="GHEA Grapalat" w:hAnsi="GHEA Grapalat"/>
                <w:sz w:val="18"/>
                <w:lang w:val="es-ES"/>
              </w:rPr>
              <w:t xml:space="preserve"> թ-</w:t>
            </w:r>
            <w:proofErr w:type="spellStart"/>
            <w:r w:rsidR="00D354B2" w:rsidRPr="005E1F72">
              <w:rPr>
                <w:rFonts w:ascii="GHEA Grapalat" w:hAnsi="GHEA Grapalat"/>
                <w:sz w:val="18"/>
                <w:lang w:val="es-ES"/>
              </w:rPr>
              <w:t>ին</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ըստ</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ամիսների</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այդ</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թվում</w:t>
            </w:r>
            <w:proofErr w:type="spellEnd"/>
            <w:r w:rsidR="00D354B2" w:rsidRPr="005E1F72">
              <w:rPr>
                <w:rFonts w:ascii="GHEA Grapalat" w:hAnsi="GHEA Grapalat"/>
                <w:sz w:val="18"/>
                <w:lang w:val="es-ES"/>
              </w:rPr>
              <w:t>**</w:t>
            </w:r>
          </w:p>
        </w:tc>
      </w:tr>
      <w:tr w:rsidR="00D354B2" w:rsidRPr="005E1F72" w14:paraId="63D46488" w14:textId="77777777" w:rsidTr="000A26F9">
        <w:trPr>
          <w:trHeight w:val="1223"/>
        </w:trPr>
        <w:tc>
          <w:tcPr>
            <w:tcW w:w="900" w:type="dxa"/>
          </w:tcPr>
          <w:p w14:paraId="6D3115A3" w14:textId="77777777" w:rsidR="00D354B2" w:rsidRPr="005E1F72" w:rsidRDefault="00D354B2" w:rsidP="00B87316">
            <w:pPr>
              <w:jc w:val="center"/>
              <w:rPr>
                <w:rFonts w:ascii="GHEA Grapalat" w:hAnsi="GHEA Grapalat"/>
                <w:sz w:val="20"/>
                <w:lang w:val="es-ES"/>
              </w:rPr>
            </w:pPr>
          </w:p>
        </w:tc>
        <w:tc>
          <w:tcPr>
            <w:tcW w:w="1800" w:type="dxa"/>
          </w:tcPr>
          <w:p w14:paraId="0F1809B3" w14:textId="77777777" w:rsidR="00D354B2" w:rsidRPr="005E1F72" w:rsidRDefault="00D354B2" w:rsidP="00B87316">
            <w:pPr>
              <w:jc w:val="center"/>
              <w:rPr>
                <w:rFonts w:ascii="GHEA Grapalat" w:hAnsi="GHEA Grapalat"/>
                <w:sz w:val="20"/>
                <w:lang w:val="es-ES"/>
              </w:rPr>
            </w:pPr>
          </w:p>
        </w:tc>
        <w:tc>
          <w:tcPr>
            <w:tcW w:w="2197" w:type="dxa"/>
          </w:tcPr>
          <w:p w14:paraId="2838D8B1" w14:textId="77777777" w:rsidR="00D354B2" w:rsidRPr="005E1F72" w:rsidRDefault="00D354B2" w:rsidP="00B87316">
            <w:pPr>
              <w:jc w:val="center"/>
              <w:rPr>
                <w:rFonts w:ascii="GHEA Grapalat" w:hAnsi="GHEA Grapalat"/>
                <w:sz w:val="20"/>
                <w:lang w:val="es-ES"/>
              </w:rPr>
            </w:pPr>
          </w:p>
        </w:tc>
        <w:tc>
          <w:tcPr>
            <w:tcW w:w="415" w:type="dxa"/>
            <w:textDirection w:val="btLr"/>
            <w:vAlign w:val="center"/>
          </w:tcPr>
          <w:p w14:paraId="27DDCEC7"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15" w:type="dxa"/>
            <w:textDirection w:val="btLr"/>
            <w:vAlign w:val="center"/>
          </w:tcPr>
          <w:p w14:paraId="03525EEB"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15" w:type="dxa"/>
            <w:textDirection w:val="btLr"/>
            <w:vAlign w:val="center"/>
          </w:tcPr>
          <w:p w14:paraId="0A1020CF"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15" w:type="dxa"/>
            <w:textDirection w:val="btLr"/>
            <w:vAlign w:val="center"/>
          </w:tcPr>
          <w:p w14:paraId="27C76AF6"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15" w:type="dxa"/>
            <w:textDirection w:val="btLr"/>
            <w:vAlign w:val="center"/>
          </w:tcPr>
          <w:p w14:paraId="285F2DF6"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15" w:type="dxa"/>
            <w:textDirection w:val="btLr"/>
            <w:vAlign w:val="center"/>
          </w:tcPr>
          <w:p w14:paraId="6672EF59"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15" w:type="dxa"/>
            <w:textDirection w:val="btLr"/>
            <w:vAlign w:val="center"/>
          </w:tcPr>
          <w:p w14:paraId="62551BA2"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15" w:type="dxa"/>
            <w:textDirection w:val="btLr"/>
            <w:vAlign w:val="center"/>
          </w:tcPr>
          <w:p w14:paraId="76120664" w14:textId="532BF856" w:rsidR="00D354B2" w:rsidRPr="004D0412" w:rsidRDefault="000A26F9" w:rsidP="00B87316">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415" w:type="dxa"/>
            <w:textDirection w:val="btLr"/>
            <w:vAlign w:val="center"/>
          </w:tcPr>
          <w:p w14:paraId="2C8C23CA"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58" w:type="dxa"/>
            <w:textDirection w:val="btLr"/>
            <w:vAlign w:val="center"/>
          </w:tcPr>
          <w:p w14:paraId="1745C0CC"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40" w:type="dxa"/>
            <w:textDirection w:val="btLr"/>
            <w:vAlign w:val="center"/>
          </w:tcPr>
          <w:p w14:paraId="6A01FF5D"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30" w:type="dxa"/>
            <w:textDirection w:val="btLr"/>
            <w:vAlign w:val="center"/>
          </w:tcPr>
          <w:p w14:paraId="69AE87E5"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990" w:type="dxa"/>
            <w:vAlign w:val="center"/>
          </w:tcPr>
          <w:p w14:paraId="67A058B8" w14:textId="77777777" w:rsidR="00D354B2" w:rsidRPr="005E1F72" w:rsidRDefault="00D354B2" w:rsidP="00B87316">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D7886B4" w14:textId="77777777" w:rsidR="00D354B2" w:rsidRPr="005E1F72" w:rsidRDefault="00D354B2" w:rsidP="00B87316">
            <w:pPr>
              <w:jc w:val="center"/>
              <w:rPr>
                <w:rFonts w:ascii="GHEA Grapalat" w:hAnsi="GHEA Grapalat"/>
                <w:sz w:val="18"/>
                <w:lang w:val="es-ES"/>
              </w:rPr>
            </w:pPr>
          </w:p>
        </w:tc>
      </w:tr>
      <w:tr w:rsidR="00BD5251" w14:paraId="0B354C82" w14:textId="77777777" w:rsidTr="00BD5251">
        <w:trPr>
          <w:trHeight w:val="748"/>
        </w:trPr>
        <w:tc>
          <w:tcPr>
            <w:tcW w:w="900" w:type="dxa"/>
          </w:tcPr>
          <w:p w14:paraId="56EB0E33" w14:textId="77777777" w:rsidR="00BD5251" w:rsidRDefault="00BD5251" w:rsidP="00BD5251">
            <w:pPr>
              <w:rPr>
                <w:rFonts w:ascii="GHEA Grapalat" w:hAnsi="GHEA Grapalat"/>
                <w:sz w:val="18"/>
                <w:szCs w:val="20"/>
                <w:lang w:val="hy-AM"/>
              </w:rPr>
            </w:pPr>
          </w:p>
          <w:p w14:paraId="501C5CD5" w14:textId="77777777" w:rsidR="00BD5251" w:rsidRDefault="00BD5251" w:rsidP="00BD5251">
            <w:pPr>
              <w:jc w:val="center"/>
              <w:rPr>
                <w:rFonts w:ascii="GHEA Grapalat" w:hAnsi="GHEA Grapalat"/>
                <w:sz w:val="18"/>
                <w:szCs w:val="20"/>
                <w:lang w:val="hy-AM"/>
              </w:rPr>
            </w:pPr>
          </w:p>
          <w:p w14:paraId="26BEDC18" w14:textId="4662DE86" w:rsidR="00BD5251" w:rsidRPr="007C1E23" w:rsidRDefault="00BD5251" w:rsidP="00BD5251">
            <w:pPr>
              <w:jc w:val="center"/>
              <w:rPr>
                <w:rFonts w:ascii="GHEA Grapalat" w:hAnsi="GHEA Grapalat"/>
                <w:sz w:val="18"/>
                <w:szCs w:val="20"/>
                <w:lang w:val="hy-AM"/>
              </w:rPr>
            </w:pPr>
            <w:r w:rsidRPr="007C1E23">
              <w:rPr>
                <w:rFonts w:ascii="GHEA Grapalat" w:hAnsi="GHEA Grapalat"/>
                <w:sz w:val="18"/>
                <w:szCs w:val="20"/>
                <w:lang w:val="hy-AM"/>
              </w:rPr>
              <w:t>1</w:t>
            </w:r>
          </w:p>
          <w:p w14:paraId="75401D50" w14:textId="77777777" w:rsidR="00BD5251" w:rsidRDefault="00BD5251" w:rsidP="00BD5251">
            <w:pPr>
              <w:jc w:val="center"/>
              <w:rPr>
                <w:rFonts w:ascii="GHEA Grapalat" w:hAnsi="GHEA Grapalat"/>
                <w:sz w:val="18"/>
                <w:szCs w:val="20"/>
                <w:lang w:val="hy-AM"/>
              </w:rPr>
            </w:pPr>
          </w:p>
          <w:p w14:paraId="030E568B" w14:textId="77777777" w:rsidR="00BD5251" w:rsidRPr="007C1E23" w:rsidRDefault="00BD5251" w:rsidP="00BD5251">
            <w:pPr>
              <w:jc w:val="center"/>
              <w:rPr>
                <w:rFonts w:ascii="GHEA Grapalat" w:hAnsi="GHEA Grapalat"/>
                <w:sz w:val="18"/>
                <w:szCs w:val="20"/>
                <w:lang w:val="hy-AM"/>
              </w:rPr>
            </w:pPr>
          </w:p>
        </w:tc>
        <w:tc>
          <w:tcPr>
            <w:tcW w:w="1800" w:type="dxa"/>
          </w:tcPr>
          <w:p w14:paraId="41004848" w14:textId="77777777" w:rsidR="00BD5251" w:rsidRDefault="00BD5251" w:rsidP="00BD5251">
            <w:pPr>
              <w:jc w:val="center"/>
              <w:rPr>
                <w:rFonts w:ascii="GHEA Grapalat" w:hAnsi="GHEA Grapalat" w:cs="Calibri"/>
                <w:sz w:val="18"/>
                <w:szCs w:val="18"/>
                <w:lang w:val="hy-AM"/>
              </w:rPr>
            </w:pPr>
          </w:p>
          <w:p w14:paraId="6D754F1F" w14:textId="77777777" w:rsidR="00BD5251" w:rsidRDefault="00BD5251" w:rsidP="00BD5251">
            <w:pPr>
              <w:jc w:val="center"/>
              <w:rPr>
                <w:rFonts w:ascii="GHEA Grapalat" w:hAnsi="GHEA Grapalat" w:cs="Calibri"/>
                <w:sz w:val="18"/>
                <w:szCs w:val="18"/>
                <w:lang w:val="hy-AM"/>
              </w:rPr>
            </w:pPr>
          </w:p>
          <w:p w14:paraId="581AD375" w14:textId="42E1DA02" w:rsidR="00BD5251" w:rsidRPr="003E17F6" w:rsidRDefault="00BD5251" w:rsidP="00BD5251">
            <w:pPr>
              <w:jc w:val="center"/>
              <w:rPr>
                <w:rFonts w:ascii="GHEA Grapalat" w:hAnsi="GHEA Grapalat"/>
                <w:sz w:val="18"/>
                <w:szCs w:val="18"/>
                <w:lang w:val="hy-AM"/>
              </w:rPr>
            </w:pPr>
            <w:r w:rsidRPr="007E59DE">
              <w:rPr>
                <w:rFonts w:ascii="GHEA Grapalat" w:hAnsi="GHEA Grapalat" w:cs="Calibri"/>
                <w:sz w:val="18"/>
                <w:szCs w:val="18"/>
                <w:lang w:val="hy-AM"/>
              </w:rPr>
              <w:t>71241200</w:t>
            </w:r>
            <w:r w:rsidRPr="007E59DE">
              <w:rPr>
                <w:rFonts w:ascii="GHEA Grapalat" w:hAnsi="GHEA Grapalat" w:cs="Calibri"/>
                <w:sz w:val="18"/>
                <w:szCs w:val="18"/>
              </w:rPr>
              <w:t>/520</w:t>
            </w:r>
          </w:p>
        </w:tc>
        <w:tc>
          <w:tcPr>
            <w:tcW w:w="2197" w:type="dxa"/>
            <w:vAlign w:val="center"/>
          </w:tcPr>
          <w:p w14:paraId="182F1BDB" w14:textId="1D1B2E49" w:rsidR="00BD5251" w:rsidRPr="00A57626" w:rsidRDefault="00BD5251" w:rsidP="00BD5251">
            <w:pPr>
              <w:rPr>
                <w:rFonts w:ascii="GHEA Grapalat" w:hAnsi="GHEA Grapalat"/>
                <w:sz w:val="16"/>
                <w:lang w:val="hy-AM"/>
              </w:rPr>
            </w:pPr>
            <w:r w:rsidRPr="00A70A48">
              <w:rPr>
                <w:rFonts w:ascii="GHEA Grapalat" w:hAnsi="GHEA Grapalat" w:cs="Arial"/>
                <w:bCs/>
                <w:sz w:val="18"/>
                <w:szCs w:val="18"/>
                <w:lang w:val="hy-AM"/>
              </w:rPr>
              <w:t xml:space="preserve">Լեփսիուսի 41 շենքի ետնամասի հարակից տարածքի բարեկարգում </w:t>
            </w:r>
            <w:r w:rsidRPr="00A70A48">
              <w:rPr>
                <w:rFonts w:ascii="GHEA Grapalat" w:hAnsi="GHEA Grapalat" w:cs="Calibri"/>
                <w:bCs/>
                <w:sz w:val="18"/>
                <w:szCs w:val="18"/>
                <w:lang w:val="hy-AM"/>
              </w:rPr>
              <w:t xml:space="preserve">             </w:t>
            </w:r>
          </w:p>
        </w:tc>
        <w:tc>
          <w:tcPr>
            <w:tcW w:w="415" w:type="dxa"/>
          </w:tcPr>
          <w:p w14:paraId="624C5DB3" w14:textId="77777777" w:rsidR="00BD5251" w:rsidRDefault="00BD5251" w:rsidP="00BD5251">
            <w:pPr>
              <w:spacing w:before="240"/>
              <w:jc w:val="center"/>
              <w:rPr>
                <w:rFonts w:ascii="GHEA Grapalat" w:hAnsi="GHEA Grapalat" w:cs="Arial"/>
                <w:sz w:val="18"/>
                <w:szCs w:val="18"/>
                <w:lang w:val="pt-BR"/>
              </w:rPr>
            </w:pPr>
          </w:p>
          <w:p w14:paraId="26B37E43" w14:textId="6019D1C6" w:rsidR="00BD5251" w:rsidRPr="005E1F72" w:rsidRDefault="00BD5251" w:rsidP="00BD5251">
            <w:pPr>
              <w:spacing w:before="240"/>
              <w:rPr>
                <w:rFonts w:ascii="GHEA Grapalat" w:hAnsi="GHEA Grapalat"/>
                <w:lang w:val="pt-BR"/>
              </w:rPr>
            </w:pPr>
            <w:r w:rsidRPr="00FF1D50">
              <w:rPr>
                <w:rFonts w:ascii="GHEA Grapalat" w:hAnsi="GHEA Grapalat" w:cs="Arial"/>
                <w:sz w:val="18"/>
                <w:szCs w:val="18"/>
                <w:lang w:val="pt-BR"/>
              </w:rPr>
              <w:t>---</w:t>
            </w:r>
          </w:p>
        </w:tc>
        <w:tc>
          <w:tcPr>
            <w:tcW w:w="415" w:type="dxa"/>
          </w:tcPr>
          <w:p w14:paraId="4EFF88D6" w14:textId="77777777" w:rsidR="00BD5251" w:rsidRDefault="00BD5251" w:rsidP="00BD5251">
            <w:pPr>
              <w:spacing w:before="240"/>
              <w:jc w:val="center"/>
              <w:rPr>
                <w:rFonts w:ascii="GHEA Grapalat" w:hAnsi="GHEA Grapalat" w:cs="Arial"/>
                <w:sz w:val="18"/>
                <w:szCs w:val="18"/>
                <w:lang w:val="pt-BR"/>
              </w:rPr>
            </w:pPr>
          </w:p>
          <w:p w14:paraId="3C3151EF" w14:textId="59917C5C" w:rsidR="00BD5251" w:rsidRPr="005E1F72" w:rsidRDefault="00BD5251" w:rsidP="00BD5251">
            <w:pPr>
              <w:spacing w:before="240"/>
              <w:jc w:val="center"/>
              <w:rPr>
                <w:rFonts w:ascii="GHEA Grapalat" w:hAnsi="GHEA Grapalat"/>
                <w:lang w:val="pt-BR"/>
              </w:rPr>
            </w:pPr>
            <w:r w:rsidRPr="00FF1D50">
              <w:rPr>
                <w:rFonts w:ascii="GHEA Grapalat" w:hAnsi="GHEA Grapalat" w:cs="Arial"/>
                <w:sz w:val="18"/>
                <w:szCs w:val="18"/>
                <w:lang w:val="pt-BR"/>
              </w:rPr>
              <w:t>---</w:t>
            </w:r>
          </w:p>
        </w:tc>
        <w:tc>
          <w:tcPr>
            <w:tcW w:w="415" w:type="dxa"/>
          </w:tcPr>
          <w:p w14:paraId="4B210FA5" w14:textId="77777777" w:rsidR="00BD5251" w:rsidRDefault="00BD5251" w:rsidP="00BD5251">
            <w:pPr>
              <w:spacing w:before="240"/>
              <w:jc w:val="center"/>
              <w:rPr>
                <w:rFonts w:ascii="GHEA Grapalat" w:hAnsi="GHEA Grapalat"/>
                <w:sz w:val="20"/>
                <w:lang w:val="pt-BR"/>
              </w:rPr>
            </w:pPr>
          </w:p>
          <w:p w14:paraId="4E621444" w14:textId="3D5CB0AF" w:rsidR="00BD5251" w:rsidRPr="00635A04" w:rsidRDefault="00BD5251" w:rsidP="00BD5251">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415" w:type="dxa"/>
          </w:tcPr>
          <w:p w14:paraId="23B0610D" w14:textId="77777777" w:rsidR="00BD5251" w:rsidRDefault="00BD5251" w:rsidP="00BD5251">
            <w:pPr>
              <w:spacing w:before="240"/>
              <w:jc w:val="center"/>
              <w:rPr>
                <w:rFonts w:ascii="GHEA Grapalat" w:hAnsi="GHEA Grapalat" w:cs="Arial"/>
                <w:sz w:val="18"/>
                <w:szCs w:val="18"/>
                <w:lang w:val="hy-AM"/>
              </w:rPr>
            </w:pPr>
          </w:p>
          <w:p w14:paraId="4087FC3A" w14:textId="27F30C8E" w:rsidR="00BD5251" w:rsidRDefault="00BD5251" w:rsidP="00BD5251">
            <w:pPr>
              <w:spacing w:before="240"/>
              <w:jc w:val="center"/>
            </w:pPr>
            <w:r w:rsidRPr="00C13213">
              <w:rPr>
                <w:rFonts w:ascii="GHEA Grapalat" w:hAnsi="GHEA Grapalat" w:cs="Arial"/>
                <w:sz w:val="18"/>
                <w:szCs w:val="18"/>
                <w:lang w:val="hy-AM"/>
              </w:rPr>
              <w:t>---</w:t>
            </w:r>
          </w:p>
        </w:tc>
        <w:tc>
          <w:tcPr>
            <w:tcW w:w="415" w:type="dxa"/>
          </w:tcPr>
          <w:p w14:paraId="3BE40201" w14:textId="77777777" w:rsidR="00BD5251" w:rsidRDefault="00BD5251" w:rsidP="00BD5251">
            <w:pPr>
              <w:spacing w:before="240"/>
              <w:jc w:val="center"/>
              <w:rPr>
                <w:rFonts w:ascii="GHEA Grapalat" w:hAnsi="GHEA Grapalat" w:cs="Arial"/>
                <w:sz w:val="18"/>
                <w:szCs w:val="18"/>
                <w:lang w:val="hy-AM"/>
              </w:rPr>
            </w:pPr>
          </w:p>
          <w:p w14:paraId="352DBE66" w14:textId="32357B67" w:rsidR="00BD5251" w:rsidRDefault="00BD5251" w:rsidP="00BD5251">
            <w:pPr>
              <w:spacing w:before="240"/>
              <w:jc w:val="center"/>
            </w:pPr>
            <w:r w:rsidRPr="00C13213">
              <w:rPr>
                <w:rFonts w:ascii="GHEA Grapalat" w:hAnsi="GHEA Grapalat" w:cs="Arial"/>
                <w:sz w:val="18"/>
                <w:szCs w:val="18"/>
                <w:lang w:val="hy-AM"/>
              </w:rPr>
              <w:t>---</w:t>
            </w:r>
          </w:p>
        </w:tc>
        <w:tc>
          <w:tcPr>
            <w:tcW w:w="415" w:type="dxa"/>
          </w:tcPr>
          <w:p w14:paraId="36EE2752" w14:textId="77777777" w:rsidR="00BD5251" w:rsidRDefault="00BD5251" w:rsidP="00BD5251">
            <w:pPr>
              <w:spacing w:before="240"/>
              <w:jc w:val="center"/>
              <w:rPr>
                <w:rFonts w:ascii="GHEA Grapalat" w:hAnsi="GHEA Grapalat" w:cs="Arial"/>
                <w:sz w:val="18"/>
                <w:szCs w:val="18"/>
                <w:lang w:val="hy-AM"/>
              </w:rPr>
            </w:pPr>
          </w:p>
          <w:p w14:paraId="69674D94" w14:textId="48CBF3C3" w:rsidR="00BD5251" w:rsidRDefault="00BD5251" w:rsidP="00BD5251">
            <w:pPr>
              <w:spacing w:before="240"/>
              <w:jc w:val="center"/>
            </w:pPr>
            <w:r w:rsidRPr="00C13213">
              <w:rPr>
                <w:rFonts w:ascii="GHEA Grapalat" w:hAnsi="GHEA Grapalat" w:cs="Arial"/>
                <w:sz w:val="18"/>
                <w:szCs w:val="18"/>
                <w:lang w:val="hy-AM"/>
              </w:rPr>
              <w:t>---</w:t>
            </w:r>
          </w:p>
        </w:tc>
        <w:tc>
          <w:tcPr>
            <w:tcW w:w="415" w:type="dxa"/>
          </w:tcPr>
          <w:p w14:paraId="3B1809F9" w14:textId="77777777" w:rsidR="00BD5251" w:rsidRDefault="00BD5251" w:rsidP="00BD5251">
            <w:pPr>
              <w:spacing w:before="240"/>
              <w:jc w:val="center"/>
              <w:rPr>
                <w:rFonts w:ascii="GHEA Grapalat" w:hAnsi="GHEA Grapalat" w:cs="Arial"/>
                <w:sz w:val="18"/>
                <w:szCs w:val="18"/>
                <w:lang w:val="hy-AM"/>
              </w:rPr>
            </w:pPr>
          </w:p>
          <w:p w14:paraId="24435BD1" w14:textId="53535568" w:rsidR="00BD5251" w:rsidRDefault="00BD5251" w:rsidP="00BD5251">
            <w:pPr>
              <w:spacing w:before="240"/>
              <w:jc w:val="center"/>
            </w:pPr>
            <w:r w:rsidRPr="00D84E6F">
              <w:rPr>
                <w:rFonts w:ascii="GHEA Grapalat" w:hAnsi="GHEA Grapalat" w:cs="Arial"/>
                <w:sz w:val="18"/>
                <w:szCs w:val="18"/>
                <w:lang w:val="hy-AM"/>
              </w:rPr>
              <w:t>---</w:t>
            </w:r>
          </w:p>
        </w:tc>
        <w:tc>
          <w:tcPr>
            <w:tcW w:w="415" w:type="dxa"/>
          </w:tcPr>
          <w:p w14:paraId="472629E8" w14:textId="77777777" w:rsidR="00BD5251" w:rsidRDefault="00BD5251" w:rsidP="00BD5251">
            <w:pPr>
              <w:spacing w:before="240"/>
              <w:jc w:val="center"/>
            </w:pPr>
          </w:p>
          <w:p w14:paraId="1E227FFA" w14:textId="3F006141" w:rsidR="00BD5251" w:rsidRDefault="00BD5251" w:rsidP="00BD5251">
            <w:pPr>
              <w:spacing w:before="240"/>
              <w:jc w:val="center"/>
            </w:pPr>
            <w:r w:rsidRPr="00D84E6F">
              <w:rPr>
                <w:rFonts w:ascii="GHEA Grapalat" w:hAnsi="GHEA Grapalat" w:cs="Arial"/>
                <w:sz w:val="18"/>
                <w:szCs w:val="18"/>
                <w:lang w:val="hy-AM"/>
              </w:rPr>
              <w:t>---</w:t>
            </w:r>
          </w:p>
        </w:tc>
        <w:tc>
          <w:tcPr>
            <w:tcW w:w="415" w:type="dxa"/>
          </w:tcPr>
          <w:p w14:paraId="514F03CE" w14:textId="77777777" w:rsidR="00BD5251" w:rsidRDefault="00BD5251" w:rsidP="00BD5251"/>
          <w:p w14:paraId="59A61720" w14:textId="77777777" w:rsidR="00BD5251" w:rsidRDefault="00BD5251" w:rsidP="00BD5251"/>
          <w:p w14:paraId="5F51DAB0" w14:textId="0C9FD8BA" w:rsidR="00BD5251" w:rsidRPr="00424C9D" w:rsidRDefault="00BD5251" w:rsidP="00BD5251">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58" w:type="dxa"/>
          </w:tcPr>
          <w:p w14:paraId="3BC47741" w14:textId="77777777" w:rsidR="00BD5251" w:rsidRDefault="00BD5251" w:rsidP="00BD5251">
            <w:pPr>
              <w:spacing w:before="240"/>
              <w:rPr>
                <w:rFonts w:ascii="GHEA Grapalat" w:hAnsi="GHEA Grapalat" w:cs="Arial"/>
                <w:sz w:val="18"/>
                <w:szCs w:val="18"/>
                <w:lang w:val="hy-AM"/>
              </w:rPr>
            </w:pPr>
          </w:p>
          <w:p w14:paraId="623F7E82" w14:textId="6B4A1070" w:rsidR="00BD5251" w:rsidRDefault="00BD5251" w:rsidP="00BD5251">
            <w:pPr>
              <w:spacing w:before="240"/>
            </w:pPr>
            <w:r w:rsidRPr="006D09D6">
              <w:rPr>
                <w:rFonts w:ascii="GHEA Grapalat" w:hAnsi="GHEA Grapalat" w:cs="Arial"/>
                <w:sz w:val="18"/>
                <w:szCs w:val="18"/>
                <w:lang w:val="hy-AM"/>
              </w:rPr>
              <w:t>---</w:t>
            </w:r>
          </w:p>
        </w:tc>
        <w:tc>
          <w:tcPr>
            <w:tcW w:w="540" w:type="dxa"/>
          </w:tcPr>
          <w:p w14:paraId="568C5B2C" w14:textId="77777777" w:rsidR="00BD5251" w:rsidRDefault="00BD5251" w:rsidP="00BD5251">
            <w:pPr>
              <w:spacing w:before="240"/>
              <w:rPr>
                <w:rFonts w:ascii="GHEA Grapalat" w:hAnsi="GHEA Grapalat" w:cs="Arial"/>
                <w:sz w:val="18"/>
                <w:szCs w:val="18"/>
                <w:lang w:val="hy-AM"/>
              </w:rPr>
            </w:pPr>
          </w:p>
          <w:p w14:paraId="496E7FC9" w14:textId="009B696E" w:rsidR="00BD5251" w:rsidRDefault="00BD5251" w:rsidP="00BD5251">
            <w:pPr>
              <w:spacing w:before="240"/>
              <w:jc w:val="center"/>
            </w:pPr>
            <w:r w:rsidRPr="00EC4DCD">
              <w:rPr>
                <w:rFonts w:ascii="GHEA Grapalat" w:hAnsi="GHEA Grapalat" w:cs="Arial"/>
                <w:sz w:val="18"/>
                <w:szCs w:val="18"/>
                <w:lang w:val="hy-AM"/>
              </w:rPr>
              <w:t>----</w:t>
            </w:r>
          </w:p>
        </w:tc>
        <w:tc>
          <w:tcPr>
            <w:tcW w:w="630" w:type="dxa"/>
          </w:tcPr>
          <w:p w14:paraId="0343AE8F" w14:textId="77777777" w:rsidR="00BD5251" w:rsidRDefault="00BD5251" w:rsidP="00BD5251">
            <w:pPr>
              <w:spacing w:before="240"/>
              <w:rPr>
                <w:rFonts w:ascii="GHEA Grapalat" w:hAnsi="GHEA Grapalat" w:cs="Arial"/>
                <w:sz w:val="18"/>
                <w:szCs w:val="18"/>
                <w:lang w:val="hy-AM"/>
              </w:rPr>
            </w:pPr>
          </w:p>
          <w:p w14:paraId="57EAAF69" w14:textId="63FAF16C" w:rsidR="00BD5251" w:rsidRDefault="00BD5251" w:rsidP="00BD5251">
            <w:pPr>
              <w:spacing w:before="240"/>
              <w:jc w:val="center"/>
            </w:pPr>
            <w:r w:rsidRPr="00EC4DCD">
              <w:rPr>
                <w:rFonts w:ascii="GHEA Grapalat" w:hAnsi="GHEA Grapalat" w:cs="Arial"/>
                <w:sz w:val="18"/>
                <w:szCs w:val="18"/>
                <w:lang w:val="hy-AM"/>
              </w:rPr>
              <w:t>----</w:t>
            </w:r>
          </w:p>
        </w:tc>
        <w:tc>
          <w:tcPr>
            <w:tcW w:w="990" w:type="dxa"/>
          </w:tcPr>
          <w:p w14:paraId="4BA46FFE" w14:textId="77777777" w:rsidR="00BD5251" w:rsidRDefault="00BD5251" w:rsidP="00BD5251">
            <w:pPr>
              <w:spacing w:before="240"/>
              <w:rPr>
                <w:rFonts w:ascii="GHEA Grapalat" w:hAnsi="GHEA Grapalat" w:cs="Arial"/>
                <w:sz w:val="18"/>
                <w:szCs w:val="18"/>
                <w:lang w:val="hy-AM"/>
              </w:rPr>
            </w:pPr>
          </w:p>
          <w:p w14:paraId="103CE54C" w14:textId="2F1680EE" w:rsidR="00BD5251" w:rsidRDefault="00BD5251" w:rsidP="00BD5251">
            <w:pPr>
              <w:spacing w:before="240"/>
              <w:jc w:val="center"/>
            </w:pPr>
            <w:r w:rsidRPr="00EC4DCD">
              <w:rPr>
                <w:rFonts w:ascii="GHEA Grapalat" w:hAnsi="GHEA Grapalat" w:cs="Arial"/>
                <w:sz w:val="18"/>
                <w:szCs w:val="18"/>
                <w:lang w:val="hy-AM"/>
              </w:rPr>
              <w:t>----</w:t>
            </w:r>
          </w:p>
        </w:tc>
      </w:tr>
      <w:tr w:rsidR="00BD5251" w:rsidRPr="003E17F6" w14:paraId="3D7F8E13" w14:textId="77777777" w:rsidTr="00983EBB">
        <w:trPr>
          <w:trHeight w:val="683"/>
        </w:trPr>
        <w:tc>
          <w:tcPr>
            <w:tcW w:w="900" w:type="dxa"/>
          </w:tcPr>
          <w:p w14:paraId="608FA89D" w14:textId="77777777" w:rsidR="00BD5251" w:rsidRDefault="00BD5251" w:rsidP="00BD5251">
            <w:pPr>
              <w:rPr>
                <w:rFonts w:ascii="GHEA Grapalat" w:hAnsi="GHEA Grapalat"/>
                <w:sz w:val="18"/>
                <w:szCs w:val="20"/>
                <w:lang w:val="hy-AM"/>
              </w:rPr>
            </w:pPr>
          </w:p>
          <w:p w14:paraId="5797B495" w14:textId="77777777" w:rsidR="00BD5251" w:rsidRDefault="00BD5251" w:rsidP="00BD5251">
            <w:pPr>
              <w:rPr>
                <w:rFonts w:ascii="GHEA Grapalat" w:hAnsi="GHEA Grapalat"/>
                <w:sz w:val="18"/>
                <w:szCs w:val="20"/>
                <w:lang w:val="hy-AM"/>
              </w:rPr>
            </w:pPr>
          </w:p>
          <w:p w14:paraId="67DC16D0" w14:textId="65469A05" w:rsidR="00BD5251" w:rsidRPr="007C1E23" w:rsidRDefault="00BD5251" w:rsidP="00BD5251">
            <w:pPr>
              <w:jc w:val="center"/>
              <w:rPr>
                <w:rFonts w:ascii="GHEA Grapalat" w:hAnsi="GHEA Grapalat"/>
                <w:sz w:val="18"/>
                <w:szCs w:val="20"/>
                <w:lang w:val="hy-AM"/>
              </w:rPr>
            </w:pPr>
            <w:r>
              <w:rPr>
                <w:rFonts w:ascii="GHEA Grapalat" w:hAnsi="GHEA Grapalat"/>
                <w:sz w:val="18"/>
                <w:szCs w:val="20"/>
                <w:lang w:val="hy-AM"/>
              </w:rPr>
              <w:t>2</w:t>
            </w:r>
          </w:p>
        </w:tc>
        <w:tc>
          <w:tcPr>
            <w:tcW w:w="1800" w:type="dxa"/>
          </w:tcPr>
          <w:p w14:paraId="0BE10580" w14:textId="77777777" w:rsidR="00BD5251" w:rsidRDefault="00BD5251" w:rsidP="00BD5251">
            <w:pPr>
              <w:jc w:val="center"/>
              <w:rPr>
                <w:rFonts w:ascii="GHEA Grapalat" w:hAnsi="GHEA Grapalat" w:cs="Calibri"/>
                <w:sz w:val="18"/>
                <w:szCs w:val="18"/>
                <w:lang w:val="hy-AM"/>
              </w:rPr>
            </w:pPr>
          </w:p>
          <w:p w14:paraId="6339F395" w14:textId="77777777" w:rsidR="00BD5251" w:rsidRDefault="00BD5251" w:rsidP="00BD5251">
            <w:pPr>
              <w:jc w:val="center"/>
              <w:rPr>
                <w:rFonts w:ascii="GHEA Grapalat" w:hAnsi="GHEA Grapalat" w:cs="Calibri"/>
                <w:sz w:val="18"/>
                <w:szCs w:val="18"/>
                <w:lang w:val="hy-AM"/>
              </w:rPr>
            </w:pPr>
          </w:p>
          <w:p w14:paraId="01640654" w14:textId="529CC4E2" w:rsidR="00BD5251" w:rsidRPr="003E17F6" w:rsidRDefault="00BD5251" w:rsidP="00BD5251">
            <w:pPr>
              <w:jc w:val="center"/>
              <w:rPr>
                <w:rFonts w:ascii="GHEA Grapalat" w:hAnsi="GHEA Grapalat"/>
                <w:sz w:val="18"/>
                <w:szCs w:val="18"/>
                <w:lang w:val="hy-AM"/>
              </w:rPr>
            </w:pPr>
            <w:r w:rsidRPr="007E59DE">
              <w:rPr>
                <w:rFonts w:ascii="GHEA Grapalat" w:hAnsi="GHEA Grapalat" w:cs="Calibri"/>
                <w:sz w:val="18"/>
                <w:szCs w:val="18"/>
                <w:lang w:val="hy-AM"/>
              </w:rPr>
              <w:t>71241200</w:t>
            </w:r>
            <w:r w:rsidRPr="007E59DE">
              <w:rPr>
                <w:rFonts w:ascii="GHEA Grapalat" w:hAnsi="GHEA Grapalat" w:cs="Calibri"/>
                <w:sz w:val="18"/>
                <w:szCs w:val="18"/>
              </w:rPr>
              <w:t>/521</w:t>
            </w:r>
          </w:p>
        </w:tc>
        <w:tc>
          <w:tcPr>
            <w:tcW w:w="2197" w:type="dxa"/>
            <w:vAlign w:val="center"/>
          </w:tcPr>
          <w:p w14:paraId="7553730B" w14:textId="36CB714D" w:rsidR="00BD5251" w:rsidRDefault="00BD5251" w:rsidP="00BD5251">
            <w:pPr>
              <w:rPr>
                <w:rFonts w:ascii="GHEA Grapalat" w:hAnsi="GHEA Grapalat"/>
                <w:sz w:val="16"/>
                <w:lang w:val="hy-AM"/>
              </w:rPr>
            </w:pPr>
            <w:r w:rsidRPr="00A70A48">
              <w:rPr>
                <w:rFonts w:ascii="GHEA Grapalat" w:hAnsi="GHEA Grapalat" w:cs="Arial"/>
                <w:bCs/>
                <w:sz w:val="18"/>
                <w:szCs w:val="18"/>
                <w:lang w:val="hy-AM"/>
              </w:rPr>
              <w:t>Ռուբինյանց 17/1 շենքի  դիմացի հարակից տարածքի բարեկարգում</w:t>
            </w:r>
            <w:r w:rsidRPr="00A70A48">
              <w:rPr>
                <w:rFonts w:ascii="GHEA Grapalat" w:hAnsi="GHEA Grapalat" w:cs="Calibri"/>
                <w:bCs/>
                <w:sz w:val="18"/>
                <w:szCs w:val="18"/>
                <w:lang w:val="hy-AM"/>
              </w:rPr>
              <w:t xml:space="preserve">                                                                                                    </w:t>
            </w:r>
          </w:p>
        </w:tc>
        <w:tc>
          <w:tcPr>
            <w:tcW w:w="415" w:type="dxa"/>
          </w:tcPr>
          <w:p w14:paraId="2D794F42" w14:textId="77777777" w:rsidR="00BD5251" w:rsidRDefault="00BD5251" w:rsidP="00BD5251">
            <w:pPr>
              <w:spacing w:before="240"/>
              <w:jc w:val="center"/>
              <w:rPr>
                <w:rFonts w:ascii="GHEA Grapalat" w:hAnsi="GHEA Grapalat" w:cs="Arial"/>
                <w:sz w:val="18"/>
                <w:szCs w:val="18"/>
                <w:lang w:val="pt-BR"/>
              </w:rPr>
            </w:pPr>
          </w:p>
          <w:p w14:paraId="1D71657C" w14:textId="21E2613C" w:rsidR="00BD5251" w:rsidRDefault="00BD5251" w:rsidP="00BD5251">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04B8EE80" w14:textId="77777777" w:rsidR="00BD5251" w:rsidRDefault="00BD5251" w:rsidP="00BD5251">
            <w:pPr>
              <w:spacing w:before="240"/>
              <w:jc w:val="center"/>
              <w:rPr>
                <w:rFonts w:ascii="GHEA Grapalat" w:hAnsi="GHEA Grapalat" w:cs="Arial"/>
                <w:sz w:val="18"/>
                <w:szCs w:val="18"/>
                <w:lang w:val="pt-BR"/>
              </w:rPr>
            </w:pPr>
          </w:p>
          <w:p w14:paraId="224F0810" w14:textId="45A264B7" w:rsidR="00BD5251" w:rsidRDefault="00BD5251" w:rsidP="00BD5251">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01FE8D83" w14:textId="77777777" w:rsidR="00BD5251" w:rsidRDefault="00BD5251" w:rsidP="00BD5251">
            <w:pPr>
              <w:spacing w:before="240"/>
              <w:jc w:val="center"/>
              <w:rPr>
                <w:rFonts w:ascii="GHEA Grapalat" w:hAnsi="GHEA Grapalat"/>
                <w:sz w:val="20"/>
                <w:lang w:val="pt-BR"/>
              </w:rPr>
            </w:pPr>
          </w:p>
          <w:p w14:paraId="4CF50243" w14:textId="1D878394" w:rsidR="00BD5251" w:rsidRDefault="00BD5251" w:rsidP="00BD5251">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72CF85F4" w14:textId="77777777" w:rsidR="00BD5251" w:rsidRDefault="00BD5251" w:rsidP="00BD5251">
            <w:pPr>
              <w:spacing w:before="240"/>
              <w:jc w:val="center"/>
              <w:rPr>
                <w:rFonts w:ascii="GHEA Grapalat" w:hAnsi="GHEA Grapalat" w:cs="Arial"/>
                <w:sz w:val="18"/>
                <w:szCs w:val="18"/>
                <w:lang w:val="hy-AM"/>
              </w:rPr>
            </w:pPr>
          </w:p>
          <w:p w14:paraId="6E64A3DF" w14:textId="1E52D389" w:rsidR="00BD5251" w:rsidRDefault="00BD5251" w:rsidP="00BD5251">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A89E5D7" w14:textId="77777777" w:rsidR="00BD5251" w:rsidRDefault="00BD5251" w:rsidP="00BD5251">
            <w:pPr>
              <w:spacing w:before="240"/>
              <w:jc w:val="center"/>
              <w:rPr>
                <w:rFonts w:ascii="GHEA Grapalat" w:hAnsi="GHEA Grapalat" w:cs="Arial"/>
                <w:sz w:val="18"/>
                <w:szCs w:val="18"/>
                <w:lang w:val="hy-AM"/>
              </w:rPr>
            </w:pPr>
          </w:p>
          <w:p w14:paraId="25EF928E" w14:textId="4743565A" w:rsidR="00BD5251" w:rsidRDefault="00BD5251" w:rsidP="00BD5251">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7D548E16" w14:textId="77777777" w:rsidR="00BD5251" w:rsidRDefault="00BD5251" w:rsidP="00BD5251">
            <w:pPr>
              <w:spacing w:before="240"/>
              <w:jc w:val="center"/>
              <w:rPr>
                <w:rFonts w:ascii="GHEA Grapalat" w:hAnsi="GHEA Grapalat" w:cs="Arial"/>
                <w:sz w:val="18"/>
                <w:szCs w:val="18"/>
                <w:lang w:val="hy-AM"/>
              </w:rPr>
            </w:pPr>
          </w:p>
          <w:p w14:paraId="72D624D4" w14:textId="2FDBE891" w:rsidR="00BD5251" w:rsidRDefault="00BD5251" w:rsidP="00BD5251">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2275BED8" w14:textId="77777777" w:rsidR="00BD5251" w:rsidRDefault="00BD5251" w:rsidP="00BD5251">
            <w:pPr>
              <w:spacing w:before="240"/>
              <w:jc w:val="center"/>
              <w:rPr>
                <w:rFonts w:ascii="GHEA Grapalat" w:hAnsi="GHEA Grapalat" w:cs="Arial"/>
                <w:sz w:val="18"/>
                <w:szCs w:val="18"/>
                <w:lang w:val="hy-AM"/>
              </w:rPr>
            </w:pPr>
          </w:p>
          <w:p w14:paraId="1C4FD1A7" w14:textId="1A2738D7" w:rsidR="00BD5251" w:rsidRDefault="00BD5251" w:rsidP="00BD5251">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6DBC57CF" w14:textId="77777777" w:rsidR="00BD5251" w:rsidRDefault="00BD5251" w:rsidP="00BD5251">
            <w:pPr>
              <w:spacing w:before="240"/>
              <w:jc w:val="center"/>
            </w:pPr>
          </w:p>
          <w:p w14:paraId="3D2AB83A" w14:textId="6D8199E1" w:rsidR="00BD5251" w:rsidRPr="003E17F6" w:rsidRDefault="00BD5251" w:rsidP="00BD5251">
            <w:pPr>
              <w:spacing w:before="240"/>
              <w:jc w:val="center"/>
              <w:rPr>
                <w:lang w:val="hy-AM"/>
              </w:rPr>
            </w:pPr>
            <w:r w:rsidRPr="00D84E6F">
              <w:rPr>
                <w:rFonts w:ascii="GHEA Grapalat" w:hAnsi="GHEA Grapalat" w:cs="Arial"/>
                <w:sz w:val="18"/>
                <w:szCs w:val="18"/>
                <w:lang w:val="hy-AM"/>
              </w:rPr>
              <w:t>---</w:t>
            </w:r>
          </w:p>
        </w:tc>
        <w:tc>
          <w:tcPr>
            <w:tcW w:w="415" w:type="dxa"/>
          </w:tcPr>
          <w:p w14:paraId="1FF94C58" w14:textId="77777777" w:rsidR="00BD5251" w:rsidRDefault="00BD5251" w:rsidP="00BD5251"/>
          <w:p w14:paraId="39F28C55" w14:textId="77777777" w:rsidR="00BD5251" w:rsidRDefault="00BD5251" w:rsidP="00BD5251"/>
          <w:p w14:paraId="2AEA6AA1" w14:textId="28FE73D8" w:rsidR="00BD5251" w:rsidRPr="003E17F6" w:rsidRDefault="00BD5251" w:rsidP="00BD5251">
            <w:pP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58" w:type="dxa"/>
          </w:tcPr>
          <w:p w14:paraId="44AEEC93" w14:textId="77777777" w:rsidR="00BD5251" w:rsidRDefault="00BD5251" w:rsidP="00BD5251">
            <w:pPr>
              <w:spacing w:before="240"/>
              <w:rPr>
                <w:rFonts w:ascii="GHEA Grapalat" w:hAnsi="GHEA Grapalat" w:cs="Arial"/>
                <w:sz w:val="18"/>
                <w:szCs w:val="18"/>
                <w:lang w:val="hy-AM"/>
              </w:rPr>
            </w:pPr>
          </w:p>
          <w:p w14:paraId="7E0968FE" w14:textId="05B6ABB5" w:rsidR="00BD5251" w:rsidRDefault="00BD5251" w:rsidP="00BD5251">
            <w:pPr>
              <w:spacing w:before="240"/>
              <w:rPr>
                <w:rFonts w:ascii="GHEA Grapalat" w:hAnsi="GHEA Grapalat" w:cs="Arial"/>
                <w:sz w:val="18"/>
                <w:szCs w:val="18"/>
                <w:lang w:val="hy-AM"/>
              </w:rPr>
            </w:pPr>
            <w:r w:rsidRPr="006D09D6">
              <w:rPr>
                <w:rFonts w:ascii="GHEA Grapalat" w:hAnsi="GHEA Grapalat" w:cs="Arial"/>
                <w:sz w:val="18"/>
                <w:szCs w:val="18"/>
                <w:lang w:val="hy-AM"/>
              </w:rPr>
              <w:t>---</w:t>
            </w:r>
          </w:p>
        </w:tc>
        <w:tc>
          <w:tcPr>
            <w:tcW w:w="540" w:type="dxa"/>
          </w:tcPr>
          <w:p w14:paraId="4BE5EC3C" w14:textId="77777777" w:rsidR="00BD5251" w:rsidRDefault="00BD5251" w:rsidP="00BD5251">
            <w:pPr>
              <w:spacing w:before="240"/>
              <w:rPr>
                <w:rFonts w:ascii="GHEA Grapalat" w:hAnsi="GHEA Grapalat" w:cs="Arial"/>
                <w:sz w:val="18"/>
                <w:szCs w:val="18"/>
                <w:lang w:val="hy-AM"/>
              </w:rPr>
            </w:pPr>
          </w:p>
          <w:p w14:paraId="4A0DD58E" w14:textId="4EA49D73" w:rsidR="00BD5251" w:rsidRDefault="00BD5251" w:rsidP="00BD5251">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630" w:type="dxa"/>
          </w:tcPr>
          <w:p w14:paraId="1C3934F3" w14:textId="77777777" w:rsidR="00BD5251" w:rsidRDefault="00BD5251" w:rsidP="00BD5251">
            <w:pPr>
              <w:spacing w:before="240"/>
              <w:rPr>
                <w:rFonts w:ascii="GHEA Grapalat" w:hAnsi="GHEA Grapalat" w:cs="Arial"/>
                <w:sz w:val="18"/>
                <w:szCs w:val="18"/>
                <w:lang w:val="hy-AM"/>
              </w:rPr>
            </w:pPr>
          </w:p>
          <w:p w14:paraId="0FC6770A" w14:textId="59B0FE88" w:rsidR="00BD5251" w:rsidRDefault="00BD5251" w:rsidP="00BD5251">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990" w:type="dxa"/>
          </w:tcPr>
          <w:p w14:paraId="76218058" w14:textId="77777777" w:rsidR="00BD5251" w:rsidRDefault="00BD5251" w:rsidP="00BD5251">
            <w:pPr>
              <w:spacing w:before="240"/>
              <w:rPr>
                <w:rFonts w:ascii="GHEA Grapalat" w:hAnsi="GHEA Grapalat" w:cs="Arial"/>
                <w:sz w:val="18"/>
                <w:szCs w:val="18"/>
                <w:lang w:val="hy-AM"/>
              </w:rPr>
            </w:pPr>
          </w:p>
          <w:p w14:paraId="4BD174ED" w14:textId="7E45A11B" w:rsidR="00BD5251" w:rsidRDefault="00BD5251" w:rsidP="00BD5251">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r>
      <w:tr w:rsidR="00BD5251" w:rsidRPr="003E17F6" w14:paraId="5C57514B" w14:textId="77777777" w:rsidTr="00983EBB">
        <w:trPr>
          <w:trHeight w:val="683"/>
        </w:trPr>
        <w:tc>
          <w:tcPr>
            <w:tcW w:w="900" w:type="dxa"/>
          </w:tcPr>
          <w:p w14:paraId="3A6F4C51" w14:textId="77777777" w:rsidR="00BD5251" w:rsidRDefault="00BD5251" w:rsidP="00BD5251">
            <w:pPr>
              <w:rPr>
                <w:rFonts w:ascii="GHEA Grapalat" w:hAnsi="GHEA Grapalat"/>
                <w:sz w:val="18"/>
                <w:szCs w:val="20"/>
                <w:lang w:val="hy-AM"/>
              </w:rPr>
            </w:pPr>
          </w:p>
          <w:p w14:paraId="4176CAF7" w14:textId="77777777" w:rsidR="00BD5251" w:rsidRDefault="00BD5251" w:rsidP="00BD5251">
            <w:pPr>
              <w:rPr>
                <w:rFonts w:ascii="GHEA Grapalat" w:hAnsi="GHEA Grapalat"/>
                <w:sz w:val="18"/>
                <w:szCs w:val="20"/>
                <w:lang w:val="hy-AM"/>
              </w:rPr>
            </w:pPr>
          </w:p>
          <w:p w14:paraId="64CAABE3" w14:textId="62719508" w:rsidR="00BD5251" w:rsidRPr="007C1E23" w:rsidRDefault="00BD5251" w:rsidP="00BD5251">
            <w:pPr>
              <w:jc w:val="center"/>
              <w:rPr>
                <w:rFonts w:ascii="GHEA Grapalat" w:hAnsi="GHEA Grapalat"/>
                <w:sz w:val="18"/>
                <w:szCs w:val="20"/>
                <w:lang w:val="hy-AM"/>
              </w:rPr>
            </w:pPr>
            <w:r>
              <w:rPr>
                <w:rFonts w:ascii="GHEA Grapalat" w:hAnsi="GHEA Grapalat"/>
                <w:sz w:val="18"/>
                <w:szCs w:val="20"/>
                <w:lang w:val="hy-AM"/>
              </w:rPr>
              <w:t>3</w:t>
            </w:r>
          </w:p>
        </w:tc>
        <w:tc>
          <w:tcPr>
            <w:tcW w:w="1800" w:type="dxa"/>
          </w:tcPr>
          <w:p w14:paraId="2F5CEAF2" w14:textId="77777777" w:rsidR="00BD5251" w:rsidRDefault="00BD5251" w:rsidP="00BD5251">
            <w:pPr>
              <w:jc w:val="center"/>
              <w:rPr>
                <w:rFonts w:ascii="GHEA Grapalat" w:hAnsi="GHEA Grapalat" w:cs="Calibri"/>
                <w:sz w:val="18"/>
                <w:szCs w:val="18"/>
                <w:lang w:val="hy-AM"/>
              </w:rPr>
            </w:pPr>
          </w:p>
          <w:p w14:paraId="2341B517" w14:textId="77777777" w:rsidR="00BD5251" w:rsidRDefault="00BD5251" w:rsidP="00BD5251">
            <w:pPr>
              <w:jc w:val="center"/>
              <w:rPr>
                <w:rFonts w:ascii="GHEA Grapalat" w:hAnsi="GHEA Grapalat" w:cs="Calibri"/>
                <w:sz w:val="18"/>
                <w:szCs w:val="18"/>
                <w:lang w:val="hy-AM"/>
              </w:rPr>
            </w:pPr>
          </w:p>
          <w:p w14:paraId="4E30FDFA" w14:textId="1AAE13FE" w:rsidR="00BD5251" w:rsidRPr="003E17F6" w:rsidRDefault="00BD5251" w:rsidP="00BD5251">
            <w:pPr>
              <w:jc w:val="center"/>
              <w:rPr>
                <w:rFonts w:ascii="GHEA Grapalat" w:hAnsi="GHEA Grapalat"/>
                <w:sz w:val="18"/>
                <w:szCs w:val="18"/>
                <w:lang w:val="hy-AM"/>
              </w:rPr>
            </w:pPr>
            <w:r w:rsidRPr="007E59DE">
              <w:rPr>
                <w:rFonts w:ascii="GHEA Grapalat" w:hAnsi="GHEA Grapalat" w:cs="Calibri"/>
                <w:sz w:val="18"/>
                <w:szCs w:val="18"/>
                <w:lang w:val="hy-AM"/>
              </w:rPr>
              <w:t>71241200</w:t>
            </w:r>
            <w:r w:rsidRPr="007E59DE">
              <w:rPr>
                <w:rFonts w:ascii="GHEA Grapalat" w:hAnsi="GHEA Grapalat" w:cs="Calibri"/>
                <w:sz w:val="18"/>
                <w:szCs w:val="18"/>
              </w:rPr>
              <w:t>/522</w:t>
            </w:r>
          </w:p>
        </w:tc>
        <w:tc>
          <w:tcPr>
            <w:tcW w:w="2197" w:type="dxa"/>
            <w:vAlign w:val="center"/>
          </w:tcPr>
          <w:p w14:paraId="488C49D8" w14:textId="35C65517" w:rsidR="00BD5251" w:rsidRDefault="00BD5251" w:rsidP="00BD5251">
            <w:pPr>
              <w:rPr>
                <w:rFonts w:ascii="GHEA Grapalat" w:hAnsi="GHEA Grapalat"/>
                <w:sz w:val="16"/>
                <w:lang w:val="hy-AM"/>
              </w:rPr>
            </w:pPr>
            <w:r w:rsidRPr="00A70A48">
              <w:rPr>
                <w:rFonts w:ascii="GHEA Grapalat" w:hAnsi="GHEA Grapalat" w:cs="Calibri"/>
                <w:bCs/>
                <w:sz w:val="18"/>
                <w:szCs w:val="18"/>
                <w:lang w:val="hy-AM"/>
              </w:rPr>
              <w:t>Դ. Անհաղթի 18 շենքի հարակից տարածքի բարեկարգում</w:t>
            </w:r>
          </w:p>
        </w:tc>
        <w:tc>
          <w:tcPr>
            <w:tcW w:w="415" w:type="dxa"/>
          </w:tcPr>
          <w:p w14:paraId="2AC37AAE" w14:textId="77777777" w:rsidR="00BD5251" w:rsidRDefault="00BD5251" w:rsidP="00BD5251">
            <w:pPr>
              <w:spacing w:before="240"/>
              <w:jc w:val="center"/>
              <w:rPr>
                <w:rFonts w:ascii="GHEA Grapalat" w:hAnsi="GHEA Grapalat" w:cs="Arial"/>
                <w:sz w:val="18"/>
                <w:szCs w:val="18"/>
                <w:lang w:val="pt-BR"/>
              </w:rPr>
            </w:pPr>
          </w:p>
          <w:p w14:paraId="48F9BE22" w14:textId="284632B0" w:rsidR="00BD5251" w:rsidRDefault="00BD5251" w:rsidP="00BD5251">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28135CBC" w14:textId="77777777" w:rsidR="00BD5251" w:rsidRDefault="00BD5251" w:rsidP="00BD5251">
            <w:pPr>
              <w:spacing w:before="240"/>
              <w:jc w:val="center"/>
              <w:rPr>
                <w:rFonts w:ascii="GHEA Grapalat" w:hAnsi="GHEA Grapalat" w:cs="Arial"/>
                <w:sz w:val="18"/>
                <w:szCs w:val="18"/>
                <w:lang w:val="pt-BR"/>
              </w:rPr>
            </w:pPr>
          </w:p>
          <w:p w14:paraId="2FFFEFF3" w14:textId="09D96720" w:rsidR="00BD5251" w:rsidRDefault="00BD5251" w:rsidP="00BD5251">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7455ED65" w14:textId="77777777" w:rsidR="00BD5251" w:rsidRDefault="00BD5251" w:rsidP="00BD5251">
            <w:pPr>
              <w:spacing w:before="240"/>
              <w:jc w:val="center"/>
              <w:rPr>
                <w:rFonts w:ascii="GHEA Grapalat" w:hAnsi="GHEA Grapalat"/>
                <w:sz w:val="20"/>
                <w:lang w:val="pt-BR"/>
              </w:rPr>
            </w:pPr>
          </w:p>
          <w:p w14:paraId="08A50FB4" w14:textId="1F81336E" w:rsidR="00BD5251" w:rsidRDefault="00BD5251" w:rsidP="00BD5251">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3A9EC0A1" w14:textId="77777777" w:rsidR="00BD5251" w:rsidRDefault="00BD5251" w:rsidP="00BD5251">
            <w:pPr>
              <w:spacing w:before="240"/>
              <w:jc w:val="center"/>
              <w:rPr>
                <w:rFonts w:ascii="GHEA Grapalat" w:hAnsi="GHEA Grapalat" w:cs="Arial"/>
                <w:sz w:val="18"/>
                <w:szCs w:val="18"/>
                <w:lang w:val="hy-AM"/>
              </w:rPr>
            </w:pPr>
          </w:p>
          <w:p w14:paraId="3F581860" w14:textId="7750A6C5" w:rsidR="00BD5251" w:rsidRDefault="00BD5251" w:rsidP="00BD5251">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C1ABBF0" w14:textId="77777777" w:rsidR="00BD5251" w:rsidRDefault="00BD5251" w:rsidP="00BD5251">
            <w:pPr>
              <w:spacing w:before="240"/>
              <w:jc w:val="center"/>
              <w:rPr>
                <w:rFonts w:ascii="GHEA Grapalat" w:hAnsi="GHEA Grapalat" w:cs="Arial"/>
                <w:sz w:val="18"/>
                <w:szCs w:val="18"/>
                <w:lang w:val="hy-AM"/>
              </w:rPr>
            </w:pPr>
          </w:p>
          <w:p w14:paraId="31ABE641" w14:textId="58A8E770" w:rsidR="00BD5251" w:rsidRDefault="00BD5251" w:rsidP="00BD5251">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2C39A43" w14:textId="77777777" w:rsidR="00BD5251" w:rsidRDefault="00BD5251" w:rsidP="00BD5251">
            <w:pPr>
              <w:spacing w:before="240"/>
              <w:jc w:val="center"/>
              <w:rPr>
                <w:rFonts w:ascii="GHEA Grapalat" w:hAnsi="GHEA Grapalat" w:cs="Arial"/>
                <w:sz w:val="18"/>
                <w:szCs w:val="18"/>
                <w:lang w:val="hy-AM"/>
              </w:rPr>
            </w:pPr>
          </w:p>
          <w:p w14:paraId="2AAD1B1D" w14:textId="0501EFBC" w:rsidR="00BD5251" w:rsidRDefault="00BD5251" w:rsidP="00BD5251">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3656A849" w14:textId="77777777" w:rsidR="00BD5251" w:rsidRDefault="00BD5251" w:rsidP="00BD5251">
            <w:pPr>
              <w:spacing w:before="240"/>
              <w:jc w:val="center"/>
              <w:rPr>
                <w:rFonts w:ascii="GHEA Grapalat" w:hAnsi="GHEA Grapalat" w:cs="Arial"/>
                <w:sz w:val="18"/>
                <w:szCs w:val="18"/>
                <w:lang w:val="hy-AM"/>
              </w:rPr>
            </w:pPr>
          </w:p>
          <w:p w14:paraId="4DF5F6A9" w14:textId="3582B9B5" w:rsidR="00BD5251" w:rsidRDefault="00BD5251" w:rsidP="00BD5251">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731B2FA4" w14:textId="77777777" w:rsidR="00BD5251" w:rsidRDefault="00BD5251" w:rsidP="00BD5251">
            <w:pPr>
              <w:spacing w:before="240"/>
              <w:jc w:val="center"/>
            </w:pPr>
          </w:p>
          <w:p w14:paraId="7004840A" w14:textId="74FF8D14" w:rsidR="00BD5251" w:rsidRPr="003E17F6" w:rsidRDefault="00BD5251" w:rsidP="00BD5251">
            <w:pPr>
              <w:spacing w:before="240"/>
              <w:jc w:val="center"/>
              <w:rPr>
                <w:lang w:val="hy-AM"/>
              </w:rPr>
            </w:pPr>
            <w:r w:rsidRPr="00D84E6F">
              <w:rPr>
                <w:rFonts w:ascii="GHEA Grapalat" w:hAnsi="GHEA Grapalat" w:cs="Arial"/>
                <w:sz w:val="18"/>
                <w:szCs w:val="18"/>
                <w:lang w:val="hy-AM"/>
              </w:rPr>
              <w:t>---</w:t>
            </w:r>
          </w:p>
        </w:tc>
        <w:tc>
          <w:tcPr>
            <w:tcW w:w="415" w:type="dxa"/>
          </w:tcPr>
          <w:p w14:paraId="0AD424B1" w14:textId="77777777" w:rsidR="00BD5251" w:rsidRDefault="00BD5251" w:rsidP="00BD5251"/>
          <w:p w14:paraId="0790477C" w14:textId="77777777" w:rsidR="00BD5251" w:rsidRDefault="00BD5251" w:rsidP="00BD5251"/>
          <w:p w14:paraId="784A5AE2" w14:textId="451327D4" w:rsidR="00BD5251" w:rsidRPr="003E17F6" w:rsidRDefault="00BD5251" w:rsidP="00BD5251">
            <w:pP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58" w:type="dxa"/>
          </w:tcPr>
          <w:p w14:paraId="0AEBCA4F" w14:textId="77777777" w:rsidR="00BD5251" w:rsidRDefault="00BD5251" w:rsidP="00BD5251">
            <w:pPr>
              <w:spacing w:before="240"/>
              <w:rPr>
                <w:rFonts w:ascii="GHEA Grapalat" w:hAnsi="GHEA Grapalat" w:cs="Arial"/>
                <w:sz w:val="18"/>
                <w:szCs w:val="18"/>
                <w:lang w:val="hy-AM"/>
              </w:rPr>
            </w:pPr>
          </w:p>
          <w:p w14:paraId="578D75A1" w14:textId="12BCE775" w:rsidR="00BD5251" w:rsidRDefault="00BD5251" w:rsidP="00BD5251">
            <w:pPr>
              <w:spacing w:before="240"/>
              <w:rPr>
                <w:rFonts w:ascii="GHEA Grapalat" w:hAnsi="GHEA Grapalat" w:cs="Arial"/>
                <w:sz w:val="18"/>
                <w:szCs w:val="18"/>
                <w:lang w:val="hy-AM"/>
              </w:rPr>
            </w:pPr>
            <w:r w:rsidRPr="006D09D6">
              <w:rPr>
                <w:rFonts w:ascii="GHEA Grapalat" w:hAnsi="GHEA Grapalat" w:cs="Arial"/>
                <w:sz w:val="18"/>
                <w:szCs w:val="18"/>
                <w:lang w:val="hy-AM"/>
              </w:rPr>
              <w:t>---</w:t>
            </w:r>
          </w:p>
        </w:tc>
        <w:tc>
          <w:tcPr>
            <w:tcW w:w="540" w:type="dxa"/>
          </w:tcPr>
          <w:p w14:paraId="7408342A" w14:textId="77777777" w:rsidR="00BD5251" w:rsidRDefault="00BD5251" w:rsidP="00BD5251">
            <w:pPr>
              <w:spacing w:before="240"/>
              <w:rPr>
                <w:rFonts w:ascii="GHEA Grapalat" w:hAnsi="GHEA Grapalat" w:cs="Arial"/>
                <w:sz w:val="18"/>
                <w:szCs w:val="18"/>
                <w:lang w:val="hy-AM"/>
              </w:rPr>
            </w:pPr>
          </w:p>
          <w:p w14:paraId="68E6801F" w14:textId="79C62617" w:rsidR="00BD5251" w:rsidRDefault="00BD5251" w:rsidP="00BD5251">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630" w:type="dxa"/>
          </w:tcPr>
          <w:p w14:paraId="41B043DB" w14:textId="77777777" w:rsidR="00BD5251" w:rsidRDefault="00BD5251" w:rsidP="00BD5251">
            <w:pPr>
              <w:spacing w:before="240"/>
              <w:rPr>
                <w:rFonts w:ascii="GHEA Grapalat" w:hAnsi="GHEA Grapalat" w:cs="Arial"/>
                <w:sz w:val="18"/>
                <w:szCs w:val="18"/>
                <w:lang w:val="hy-AM"/>
              </w:rPr>
            </w:pPr>
          </w:p>
          <w:p w14:paraId="6DCE0EE8" w14:textId="2227FA02" w:rsidR="00BD5251" w:rsidRDefault="00BD5251" w:rsidP="00BD5251">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990" w:type="dxa"/>
          </w:tcPr>
          <w:p w14:paraId="72AEE335" w14:textId="77777777" w:rsidR="00BD5251" w:rsidRDefault="00BD5251" w:rsidP="00BD5251">
            <w:pPr>
              <w:spacing w:before="240"/>
              <w:rPr>
                <w:rFonts w:ascii="GHEA Grapalat" w:hAnsi="GHEA Grapalat" w:cs="Arial"/>
                <w:sz w:val="18"/>
                <w:szCs w:val="18"/>
                <w:lang w:val="hy-AM"/>
              </w:rPr>
            </w:pPr>
          </w:p>
          <w:p w14:paraId="151EDED5" w14:textId="3A4F6935" w:rsidR="00BD5251" w:rsidRDefault="00BD5251" w:rsidP="00BD5251">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r>
      <w:tr w:rsidR="00BD5251" w:rsidRPr="003E17F6" w14:paraId="7C81797B" w14:textId="77777777" w:rsidTr="00983EBB">
        <w:trPr>
          <w:trHeight w:val="683"/>
        </w:trPr>
        <w:tc>
          <w:tcPr>
            <w:tcW w:w="900" w:type="dxa"/>
          </w:tcPr>
          <w:p w14:paraId="08E735B0" w14:textId="77777777" w:rsidR="00BD5251" w:rsidRDefault="00BD5251" w:rsidP="00BD5251">
            <w:pPr>
              <w:rPr>
                <w:rFonts w:ascii="GHEA Grapalat" w:hAnsi="GHEA Grapalat"/>
                <w:sz w:val="18"/>
                <w:szCs w:val="20"/>
                <w:lang w:val="hy-AM"/>
              </w:rPr>
            </w:pPr>
          </w:p>
          <w:p w14:paraId="316661DE" w14:textId="77777777" w:rsidR="00BD5251" w:rsidRDefault="00BD5251" w:rsidP="00BD5251">
            <w:pPr>
              <w:rPr>
                <w:rFonts w:ascii="GHEA Grapalat" w:hAnsi="GHEA Grapalat"/>
                <w:sz w:val="18"/>
                <w:szCs w:val="20"/>
                <w:lang w:val="hy-AM"/>
              </w:rPr>
            </w:pPr>
          </w:p>
          <w:p w14:paraId="0F7AC38C" w14:textId="2D53F4E8" w:rsidR="00BD5251" w:rsidRPr="007C1E23" w:rsidRDefault="00BD5251" w:rsidP="00BD5251">
            <w:pPr>
              <w:jc w:val="center"/>
              <w:rPr>
                <w:rFonts w:ascii="GHEA Grapalat" w:hAnsi="GHEA Grapalat"/>
                <w:sz w:val="18"/>
                <w:szCs w:val="20"/>
                <w:lang w:val="hy-AM"/>
              </w:rPr>
            </w:pPr>
            <w:r>
              <w:rPr>
                <w:rFonts w:ascii="GHEA Grapalat" w:hAnsi="GHEA Grapalat"/>
                <w:sz w:val="18"/>
                <w:szCs w:val="20"/>
                <w:lang w:val="hy-AM"/>
              </w:rPr>
              <w:t>4</w:t>
            </w:r>
          </w:p>
        </w:tc>
        <w:tc>
          <w:tcPr>
            <w:tcW w:w="1800" w:type="dxa"/>
          </w:tcPr>
          <w:p w14:paraId="16A8728A" w14:textId="77777777" w:rsidR="00BD5251" w:rsidRDefault="00BD5251" w:rsidP="00BD5251">
            <w:pPr>
              <w:jc w:val="center"/>
              <w:rPr>
                <w:rFonts w:ascii="GHEA Grapalat" w:hAnsi="GHEA Grapalat" w:cs="Calibri"/>
                <w:sz w:val="18"/>
                <w:szCs w:val="18"/>
                <w:lang w:val="hy-AM"/>
              </w:rPr>
            </w:pPr>
          </w:p>
          <w:p w14:paraId="1F580E5F" w14:textId="77777777" w:rsidR="00BD5251" w:rsidRDefault="00BD5251" w:rsidP="00BD5251">
            <w:pPr>
              <w:jc w:val="center"/>
              <w:rPr>
                <w:rFonts w:ascii="GHEA Grapalat" w:hAnsi="GHEA Grapalat" w:cs="Calibri"/>
                <w:sz w:val="18"/>
                <w:szCs w:val="18"/>
                <w:lang w:val="hy-AM"/>
              </w:rPr>
            </w:pPr>
          </w:p>
          <w:p w14:paraId="73AC83C2" w14:textId="573ECD55" w:rsidR="00BD5251" w:rsidRPr="003E17F6" w:rsidRDefault="00BD5251" w:rsidP="00BD5251">
            <w:pPr>
              <w:jc w:val="center"/>
              <w:rPr>
                <w:rFonts w:ascii="GHEA Grapalat" w:hAnsi="GHEA Grapalat"/>
                <w:sz w:val="18"/>
                <w:szCs w:val="18"/>
                <w:lang w:val="hy-AM"/>
              </w:rPr>
            </w:pPr>
            <w:r w:rsidRPr="007E59DE">
              <w:rPr>
                <w:rFonts w:ascii="GHEA Grapalat" w:hAnsi="GHEA Grapalat" w:cs="Calibri"/>
                <w:sz w:val="18"/>
                <w:szCs w:val="18"/>
                <w:lang w:val="hy-AM"/>
              </w:rPr>
              <w:t>71241200</w:t>
            </w:r>
            <w:r w:rsidRPr="007E59DE">
              <w:rPr>
                <w:rFonts w:ascii="GHEA Grapalat" w:hAnsi="GHEA Grapalat" w:cs="Calibri"/>
                <w:sz w:val="18"/>
                <w:szCs w:val="18"/>
              </w:rPr>
              <w:t>/523</w:t>
            </w:r>
          </w:p>
        </w:tc>
        <w:tc>
          <w:tcPr>
            <w:tcW w:w="2197" w:type="dxa"/>
            <w:vAlign w:val="center"/>
          </w:tcPr>
          <w:p w14:paraId="3C47A8A1" w14:textId="14BB1D16" w:rsidR="00BD5251" w:rsidRDefault="00BD5251" w:rsidP="00BD5251">
            <w:pPr>
              <w:rPr>
                <w:rFonts w:ascii="GHEA Grapalat" w:hAnsi="GHEA Grapalat"/>
                <w:sz w:val="16"/>
                <w:lang w:val="hy-AM"/>
              </w:rPr>
            </w:pPr>
            <w:r w:rsidRPr="00A70A48">
              <w:rPr>
                <w:rFonts w:ascii="GHEA Grapalat" w:hAnsi="GHEA Grapalat" w:cs="Calibri"/>
                <w:bCs/>
                <w:sz w:val="18"/>
                <w:szCs w:val="18"/>
                <w:lang w:val="hy-AM"/>
              </w:rPr>
              <w:t xml:space="preserve">Յան Ռայնիսի 11ա շենքի ետնամասի հարակից տարածքի բարեկարգում                                                                                                  </w:t>
            </w:r>
          </w:p>
        </w:tc>
        <w:tc>
          <w:tcPr>
            <w:tcW w:w="415" w:type="dxa"/>
          </w:tcPr>
          <w:p w14:paraId="7A72101E" w14:textId="77777777" w:rsidR="00BD5251" w:rsidRDefault="00BD5251" w:rsidP="00BD5251">
            <w:pPr>
              <w:spacing w:before="240"/>
              <w:jc w:val="center"/>
              <w:rPr>
                <w:rFonts w:ascii="GHEA Grapalat" w:hAnsi="GHEA Grapalat" w:cs="Arial"/>
                <w:sz w:val="18"/>
                <w:szCs w:val="18"/>
                <w:lang w:val="pt-BR"/>
              </w:rPr>
            </w:pPr>
          </w:p>
          <w:p w14:paraId="241D0BC5" w14:textId="04E15B65" w:rsidR="00BD5251" w:rsidRDefault="00BD5251" w:rsidP="00BD5251">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547BD4FB" w14:textId="77777777" w:rsidR="00BD5251" w:rsidRDefault="00BD5251" w:rsidP="00BD5251">
            <w:pPr>
              <w:spacing w:before="240"/>
              <w:jc w:val="center"/>
              <w:rPr>
                <w:rFonts w:ascii="GHEA Grapalat" w:hAnsi="GHEA Grapalat" w:cs="Arial"/>
                <w:sz w:val="18"/>
                <w:szCs w:val="18"/>
                <w:lang w:val="pt-BR"/>
              </w:rPr>
            </w:pPr>
          </w:p>
          <w:p w14:paraId="095951E5" w14:textId="2DA6903B" w:rsidR="00BD5251" w:rsidRDefault="00BD5251" w:rsidP="00BD5251">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69F7E240" w14:textId="77777777" w:rsidR="00BD5251" w:rsidRDefault="00BD5251" w:rsidP="00BD5251">
            <w:pPr>
              <w:spacing w:before="240"/>
              <w:jc w:val="center"/>
              <w:rPr>
                <w:rFonts w:ascii="GHEA Grapalat" w:hAnsi="GHEA Grapalat"/>
                <w:sz w:val="20"/>
                <w:lang w:val="pt-BR"/>
              </w:rPr>
            </w:pPr>
          </w:p>
          <w:p w14:paraId="42A7830D" w14:textId="65AFA1A4" w:rsidR="00BD5251" w:rsidRDefault="00BD5251" w:rsidP="00BD5251">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1DD8FC1A" w14:textId="77777777" w:rsidR="00BD5251" w:rsidRDefault="00BD5251" w:rsidP="00BD5251">
            <w:pPr>
              <w:spacing w:before="240"/>
              <w:jc w:val="center"/>
              <w:rPr>
                <w:rFonts w:ascii="GHEA Grapalat" w:hAnsi="GHEA Grapalat" w:cs="Arial"/>
                <w:sz w:val="18"/>
                <w:szCs w:val="18"/>
                <w:lang w:val="hy-AM"/>
              </w:rPr>
            </w:pPr>
          </w:p>
          <w:p w14:paraId="2F5B60CA" w14:textId="284C3E06" w:rsidR="00BD5251" w:rsidRDefault="00BD5251" w:rsidP="00BD5251">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0FF43816" w14:textId="77777777" w:rsidR="00BD5251" w:rsidRDefault="00BD5251" w:rsidP="00BD5251">
            <w:pPr>
              <w:spacing w:before="240"/>
              <w:jc w:val="center"/>
              <w:rPr>
                <w:rFonts w:ascii="GHEA Grapalat" w:hAnsi="GHEA Grapalat" w:cs="Arial"/>
                <w:sz w:val="18"/>
                <w:szCs w:val="18"/>
                <w:lang w:val="hy-AM"/>
              </w:rPr>
            </w:pPr>
          </w:p>
          <w:p w14:paraId="5F9D01C5" w14:textId="2718578B" w:rsidR="00BD5251" w:rsidRDefault="00BD5251" w:rsidP="00BD5251">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BE34822" w14:textId="77777777" w:rsidR="00BD5251" w:rsidRDefault="00BD5251" w:rsidP="00BD5251">
            <w:pPr>
              <w:spacing w:before="240"/>
              <w:jc w:val="center"/>
              <w:rPr>
                <w:rFonts w:ascii="GHEA Grapalat" w:hAnsi="GHEA Grapalat" w:cs="Arial"/>
                <w:sz w:val="18"/>
                <w:szCs w:val="18"/>
                <w:lang w:val="hy-AM"/>
              </w:rPr>
            </w:pPr>
          </w:p>
          <w:p w14:paraId="2559BAFC" w14:textId="09533BFD" w:rsidR="00BD5251" w:rsidRDefault="00BD5251" w:rsidP="00BD5251">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5931014C" w14:textId="77777777" w:rsidR="00BD5251" w:rsidRDefault="00BD5251" w:rsidP="00BD5251">
            <w:pPr>
              <w:spacing w:before="240"/>
              <w:jc w:val="center"/>
              <w:rPr>
                <w:rFonts w:ascii="GHEA Grapalat" w:hAnsi="GHEA Grapalat" w:cs="Arial"/>
                <w:sz w:val="18"/>
                <w:szCs w:val="18"/>
                <w:lang w:val="hy-AM"/>
              </w:rPr>
            </w:pPr>
          </w:p>
          <w:p w14:paraId="7E6715E8" w14:textId="480B96C7" w:rsidR="00BD5251" w:rsidRDefault="00BD5251" w:rsidP="00BD5251">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7FA425C8" w14:textId="77777777" w:rsidR="00BD5251" w:rsidRDefault="00BD5251" w:rsidP="00BD5251">
            <w:pPr>
              <w:spacing w:before="240"/>
              <w:jc w:val="center"/>
            </w:pPr>
          </w:p>
          <w:p w14:paraId="53C0669B" w14:textId="574A7386" w:rsidR="00BD5251" w:rsidRPr="003E17F6" w:rsidRDefault="00BD5251" w:rsidP="00BD5251">
            <w:pPr>
              <w:spacing w:before="240"/>
              <w:jc w:val="center"/>
              <w:rPr>
                <w:lang w:val="hy-AM"/>
              </w:rPr>
            </w:pPr>
            <w:r w:rsidRPr="00D84E6F">
              <w:rPr>
                <w:rFonts w:ascii="GHEA Grapalat" w:hAnsi="GHEA Grapalat" w:cs="Arial"/>
                <w:sz w:val="18"/>
                <w:szCs w:val="18"/>
                <w:lang w:val="hy-AM"/>
              </w:rPr>
              <w:t>---</w:t>
            </w:r>
          </w:p>
        </w:tc>
        <w:tc>
          <w:tcPr>
            <w:tcW w:w="415" w:type="dxa"/>
          </w:tcPr>
          <w:p w14:paraId="5E3EBDE9" w14:textId="77777777" w:rsidR="00BD5251" w:rsidRDefault="00BD5251" w:rsidP="00BD5251"/>
          <w:p w14:paraId="28087281" w14:textId="77777777" w:rsidR="00BD5251" w:rsidRDefault="00BD5251" w:rsidP="00BD5251"/>
          <w:p w14:paraId="172D35EE" w14:textId="671D970D" w:rsidR="00BD5251" w:rsidRPr="003E17F6" w:rsidRDefault="00BD5251" w:rsidP="00BD5251">
            <w:pP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58" w:type="dxa"/>
          </w:tcPr>
          <w:p w14:paraId="7538C5E8" w14:textId="77777777" w:rsidR="00BD5251" w:rsidRDefault="00BD5251" w:rsidP="00BD5251">
            <w:pPr>
              <w:spacing w:before="240"/>
              <w:rPr>
                <w:rFonts w:ascii="GHEA Grapalat" w:hAnsi="GHEA Grapalat" w:cs="Arial"/>
                <w:sz w:val="18"/>
                <w:szCs w:val="18"/>
                <w:lang w:val="hy-AM"/>
              </w:rPr>
            </w:pPr>
          </w:p>
          <w:p w14:paraId="3C7ABB56" w14:textId="1E0D3C9C" w:rsidR="00BD5251" w:rsidRDefault="00BD5251" w:rsidP="00BD5251">
            <w:pPr>
              <w:spacing w:before="240"/>
              <w:rPr>
                <w:rFonts w:ascii="GHEA Grapalat" w:hAnsi="GHEA Grapalat" w:cs="Arial"/>
                <w:sz w:val="18"/>
                <w:szCs w:val="18"/>
                <w:lang w:val="hy-AM"/>
              </w:rPr>
            </w:pPr>
            <w:r w:rsidRPr="006D09D6">
              <w:rPr>
                <w:rFonts w:ascii="GHEA Grapalat" w:hAnsi="GHEA Grapalat" w:cs="Arial"/>
                <w:sz w:val="18"/>
                <w:szCs w:val="18"/>
                <w:lang w:val="hy-AM"/>
              </w:rPr>
              <w:t>---</w:t>
            </w:r>
          </w:p>
        </w:tc>
        <w:tc>
          <w:tcPr>
            <w:tcW w:w="540" w:type="dxa"/>
          </w:tcPr>
          <w:p w14:paraId="7CDAF2BA" w14:textId="77777777" w:rsidR="00BD5251" w:rsidRDefault="00BD5251" w:rsidP="00BD5251">
            <w:pPr>
              <w:spacing w:before="240"/>
              <w:rPr>
                <w:rFonts w:ascii="GHEA Grapalat" w:hAnsi="GHEA Grapalat" w:cs="Arial"/>
                <w:sz w:val="18"/>
                <w:szCs w:val="18"/>
                <w:lang w:val="hy-AM"/>
              </w:rPr>
            </w:pPr>
          </w:p>
          <w:p w14:paraId="4B719DD8" w14:textId="769EC367" w:rsidR="00BD5251" w:rsidRDefault="00BD5251" w:rsidP="00BD5251">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630" w:type="dxa"/>
          </w:tcPr>
          <w:p w14:paraId="43BB2DBF" w14:textId="77777777" w:rsidR="00BD5251" w:rsidRDefault="00BD5251" w:rsidP="00BD5251">
            <w:pPr>
              <w:spacing w:before="240"/>
              <w:rPr>
                <w:rFonts w:ascii="GHEA Grapalat" w:hAnsi="GHEA Grapalat" w:cs="Arial"/>
                <w:sz w:val="18"/>
                <w:szCs w:val="18"/>
                <w:lang w:val="hy-AM"/>
              </w:rPr>
            </w:pPr>
          </w:p>
          <w:p w14:paraId="60C14BDF" w14:textId="7ED6BE71" w:rsidR="00BD5251" w:rsidRDefault="00BD5251" w:rsidP="00BD5251">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990" w:type="dxa"/>
          </w:tcPr>
          <w:p w14:paraId="0F54EEE3" w14:textId="77777777" w:rsidR="00BD5251" w:rsidRDefault="00BD5251" w:rsidP="00BD5251">
            <w:pPr>
              <w:spacing w:before="240"/>
              <w:rPr>
                <w:rFonts w:ascii="GHEA Grapalat" w:hAnsi="GHEA Grapalat" w:cs="Arial"/>
                <w:sz w:val="18"/>
                <w:szCs w:val="18"/>
                <w:lang w:val="hy-AM"/>
              </w:rPr>
            </w:pPr>
          </w:p>
          <w:p w14:paraId="72889322" w14:textId="485D3B6D" w:rsidR="00BD5251" w:rsidRDefault="00BD5251" w:rsidP="00BD5251">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r>
      <w:tr w:rsidR="002318F4" w:rsidRPr="003E17F6" w14:paraId="1EE4E24A" w14:textId="77777777" w:rsidTr="00983EBB">
        <w:trPr>
          <w:trHeight w:val="683"/>
        </w:trPr>
        <w:tc>
          <w:tcPr>
            <w:tcW w:w="900" w:type="dxa"/>
          </w:tcPr>
          <w:p w14:paraId="413D0746" w14:textId="77777777" w:rsidR="002318F4" w:rsidRDefault="002318F4" w:rsidP="002318F4">
            <w:pPr>
              <w:jc w:val="center"/>
              <w:rPr>
                <w:rFonts w:ascii="GHEA Grapalat" w:hAnsi="GHEA Grapalat"/>
                <w:sz w:val="18"/>
                <w:szCs w:val="20"/>
                <w:lang w:val="hy-AM"/>
              </w:rPr>
            </w:pPr>
          </w:p>
          <w:p w14:paraId="0CD0DB75" w14:textId="1877A68C" w:rsidR="002318F4" w:rsidRDefault="002318F4" w:rsidP="002318F4">
            <w:pPr>
              <w:jc w:val="center"/>
              <w:rPr>
                <w:rFonts w:ascii="GHEA Grapalat" w:hAnsi="GHEA Grapalat"/>
                <w:sz w:val="18"/>
                <w:szCs w:val="20"/>
                <w:lang w:val="hy-AM"/>
              </w:rPr>
            </w:pPr>
            <w:r>
              <w:rPr>
                <w:rFonts w:ascii="GHEA Grapalat" w:hAnsi="GHEA Grapalat"/>
                <w:sz w:val="18"/>
                <w:szCs w:val="20"/>
                <w:lang w:val="hy-AM"/>
              </w:rPr>
              <w:t>5</w:t>
            </w:r>
          </w:p>
        </w:tc>
        <w:tc>
          <w:tcPr>
            <w:tcW w:w="1800" w:type="dxa"/>
          </w:tcPr>
          <w:p w14:paraId="06E84A50" w14:textId="77777777" w:rsidR="002318F4" w:rsidRDefault="002318F4" w:rsidP="002318F4">
            <w:pPr>
              <w:jc w:val="center"/>
              <w:rPr>
                <w:rFonts w:ascii="GHEA Grapalat" w:hAnsi="GHEA Grapalat" w:cs="Calibri"/>
                <w:sz w:val="18"/>
                <w:szCs w:val="18"/>
                <w:lang w:val="hy-AM"/>
              </w:rPr>
            </w:pPr>
          </w:p>
          <w:p w14:paraId="437FC67C" w14:textId="102C19D9" w:rsidR="002318F4" w:rsidRPr="003E17F6" w:rsidRDefault="002318F4" w:rsidP="002318F4">
            <w:pPr>
              <w:jc w:val="center"/>
              <w:rPr>
                <w:rFonts w:ascii="GHEA Grapalat" w:hAnsi="GHEA Grapalat"/>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/524</w:t>
            </w:r>
          </w:p>
        </w:tc>
        <w:tc>
          <w:tcPr>
            <w:tcW w:w="2197" w:type="dxa"/>
            <w:vAlign w:val="center"/>
          </w:tcPr>
          <w:p w14:paraId="17EE589E" w14:textId="6957A4A4" w:rsidR="002318F4" w:rsidRDefault="002318F4" w:rsidP="002318F4">
            <w:pPr>
              <w:rPr>
                <w:rFonts w:ascii="GHEA Grapalat" w:hAnsi="GHEA Grapalat"/>
                <w:sz w:val="16"/>
                <w:lang w:val="hy-AM"/>
              </w:rPr>
            </w:pPr>
            <w:proofErr w:type="spellStart"/>
            <w:r w:rsidRPr="00A70A48">
              <w:rPr>
                <w:rFonts w:ascii="GHEA Grapalat" w:hAnsi="GHEA Grapalat" w:cs="Calibri"/>
                <w:bCs/>
                <w:sz w:val="18"/>
                <w:szCs w:val="18"/>
              </w:rPr>
              <w:t>Ռուբինյանց</w:t>
            </w:r>
            <w:proofErr w:type="spellEnd"/>
            <w:r w:rsidRPr="00A70A48">
              <w:rPr>
                <w:rFonts w:ascii="GHEA Grapalat" w:hAnsi="GHEA Grapalat" w:cs="Calibri"/>
                <w:bCs/>
                <w:sz w:val="18"/>
                <w:szCs w:val="18"/>
                <w:lang w:val="af-ZA"/>
              </w:rPr>
              <w:t xml:space="preserve"> 17/2 </w:t>
            </w:r>
            <w:proofErr w:type="spellStart"/>
            <w:r w:rsidRPr="00A70A48">
              <w:rPr>
                <w:rFonts w:ascii="GHEA Grapalat" w:hAnsi="GHEA Grapalat" w:cs="Calibri"/>
                <w:bCs/>
                <w:sz w:val="18"/>
                <w:szCs w:val="18"/>
              </w:rPr>
              <w:t>շենքի</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դիմացի</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հարակից</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տարածքի</w:t>
            </w:r>
            <w:proofErr w:type="spellEnd"/>
            <w:r w:rsidRPr="00A70A48">
              <w:rPr>
                <w:rFonts w:ascii="GHEA Grapalat" w:hAnsi="GHEA Grapalat" w:cs="Calibri"/>
                <w:bCs/>
                <w:sz w:val="18"/>
                <w:szCs w:val="18"/>
                <w:lang w:val="af-ZA"/>
              </w:rPr>
              <w:t xml:space="preserve"> </w:t>
            </w:r>
            <w:proofErr w:type="spellStart"/>
            <w:r w:rsidRPr="00A70A48">
              <w:rPr>
                <w:rFonts w:ascii="GHEA Grapalat" w:hAnsi="GHEA Grapalat" w:cs="Calibri"/>
                <w:bCs/>
                <w:sz w:val="18"/>
                <w:szCs w:val="18"/>
              </w:rPr>
              <w:t>բարեկարգում</w:t>
            </w:r>
            <w:proofErr w:type="spellEnd"/>
            <w:r w:rsidRPr="00A70A48">
              <w:rPr>
                <w:rFonts w:ascii="GHEA Grapalat" w:hAnsi="GHEA Grapalat" w:cs="Calibri"/>
                <w:bCs/>
                <w:sz w:val="18"/>
                <w:szCs w:val="18"/>
                <w:lang w:val="hy-AM"/>
              </w:rPr>
              <w:t xml:space="preserve">                                                                                           </w:t>
            </w:r>
          </w:p>
        </w:tc>
        <w:tc>
          <w:tcPr>
            <w:tcW w:w="415" w:type="dxa"/>
          </w:tcPr>
          <w:p w14:paraId="4501464C" w14:textId="77777777" w:rsidR="002318F4" w:rsidRDefault="002318F4" w:rsidP="002318F4">
            <w:pPr>
              <w:spacing w:before="240"/>
              <w:jc w:val="center"/>
              <w:rPr>
                <w:rFonts w:ascii="GHEA Grapalat" w:hAnsi="GHEA Grapalat" w:cs="Arial"/>
                <w:sz w:val="18"/>
                <w:szCs w:val="18"/>
                <w:lang w:val="pt-BR"/>
              </w:rPr>
            </w:pPr>
          </w:p>
          <w:p w14:paraId="2DCA6982" w14:textId="5CF29DA9" w:rsidR="002318F4" w:rsidRDefault="002318F4" w:rsidP="002318F4">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6297443E" w14:textId="77777777" w:rsidR="002318F4" w:rsidRDefault="002318F4" w:rsidP="002318F4">
            <w:pPr>
              <w:spacing w:before="240"/>
              <w:jc w:val="center"/>
              <w:rPr>
                <w:rFonts w:ascii="GHEA Grapalat" w:hAnsi="GHEA Grapalat"/>
                <w:sz w:val="20"/>
                <w:lang w:val="pt-BR"/>
              </w:rPr>
            </w:pPr>
          </w:p>
          <w:p w14:paraId="493E7E56" w14:textId="6021F548" w:rsidR="002318F4" w:rsidRDefault="002318F4" w:rsidP="002318F4">
            <w:pPr>
              <w:spacing w:before="240"/>
              <w:jc w:val="center"/>
              <w:rPr>
                <w:rFonts w:ascii="GHEA Grapalat" w:hAnsi="GHEA Grapalat" w:cs="Arial"/>
                <w:sz w:val="18"/>
                <w:szCs w:val="18"/>
                <w:lang w:val="pt-BR"/>
              </w:rPr>
            </w:pPr>
            <w:r>
              <w:rPr>
                <w:rFonts w:ascii="GHEA Grapalat" w:hAnsi="GHEA Grapalat" w:cs="Arial"/>
                <w:sz w:val="18"/>
                <w:szCs w:val="18"/>
                <w:lang w:val="hy-AM"/>
              </w:rPr>
              <w:t>---</w:t>
            </w:r>
          </w:p>
        </w:tc>
        <w:tc>
          <w:tcPr>
            <w:tcW w:w="415" w:type="dxa"/>
          </w:tcPr>
          <w:p w14:paraId="11CBC78A" w14:textId="77777777" w:rsidR="002318F4" w:rsidRDefault="002318F4" w:rsidP="002318F4">
            <w:pPr>
              <w:spacing w:before="240"/>
              <w:jc w:val="center"/>
              <w:rPr>
                <w:rFonts w:ascii="GHEA Grapalat" w:hAnsi="GHEA Grapalat" w:cs="Arial"/>
                <w:sz w:val="18"/>
                <w:szCs w:val="18"/>
                <w:lang w:val="hy-AM"/>
              </w:rPr>
            </w:pPr>
          </w:p>
          <w:p w14:paraId="7D818879" w14:textId="51B2C0B0" w:rsidR="002318F4" w:rsidRDefault="002318F4" w:rsidP="002318F4">
            <w:pPr>
              <w:spacing w:before="240"/>
              <w:jc w:val="center"/>
              <w:rPr>
                <w:rFonts w:ascii="GHEA Grapalat" w:hAnsi="GHEA Grapalat"/>
                <w:sz w:val="20"/>
                <w:lang w:val="pt-BR"/>
              </w:rPr>
            </w:pPr>
            <w:r w:rsidRPr="00C13213">
              <w:rPr>
                <w:rFonts w:ascii="GHEA Grapalat" w:hAnsi="GHEA Grapalat" w:cs="Arial"/>
                <w:sz w:val="18"/>
                <w:szCs w:val="18"/>
                <w:lang w:val="hy-AM"/>
              </w:rPr>
              <w:t>---</w:t>
            </w:r>
          </w:p>
        </w:tc>
        <w:tc>
          <w:tcPr>
            <w:tcW w:w="415" w:type="dxa"/>
          </w:tcPr>
          <w:p w14:paraId="51970BAF" w14:textId="77777777" w:rsidR="002318F4" w:rsidRDefault="002318F4" w:rsidP="002318F4">
            <w:pPr>
              <w:spacing w:before="240"/>
              <w:jc w:val="center"/>
              <w:rPr>
                <w:rFonts w:ascii="GHEA Grapalat" w:hAnsi="GHEA Grapalat" w:cs="Arial"/>
                <w:sz w:val="18"/>
                <w:szCs w:val="18"/>
                <w:lang w:val="hy-AM"/>
              </w:rPr>
            </w:pPr>
          </w:p>
          <w:p w14:paraId="6D5D84FD" w14:textId="2AA81A0F" w:rsidR="002318F4" w:rsidRDefault="002318F4" w:rsidP="002318F4">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0DFC70FE" w14:textId="77777777" w:rsidR="002318F4" w:rsidRDefault="002318F4" w:rsidP="002318F4">
            <w:pPr>
              <w:spacing w:before="240"/>
              <w:jc w:val="center"/>
              <w:rPr>
                <w:rFonts w:ascii="GHEA Grapalat" w:hAnsi="GHEA Grapalat" w:cs="Arial"/>
                <w:sz w:val="18"/>
                <w:szCs w:val="18"/>
                <w:lang w:val="hy-AM"/>
              </w:rPr>
            </w:pPr>
          </w:p>
          <w:p w14:paraId="37C3C1A4" w14:textId="288774F3" w:rsidR="002318F4" w:rsidRDefault="002318F4" w:rsidP="002318F4">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F9E5C5A" w14:textId="77777777" w:rsidR="002318F4" w:rsidRDefault="002318F4" w:rsidP="002318F4">
            <w:pPr>
              <w:spacing w:before="240"/>
              <w:jc w:val="center"/>
              <w:rPr>
                <w:rFonts w:ascii="GHEA Grapalat" w:hAnsi="GHEA Grapalat" w:cs="Arial"/>
                <w:sz w:val="18"/>
                <w:szCs w:val="18"/>
                <w:lang w:val="hy-AM"/>
              </w:rPr>
            </w:pPr>
          </w:p>
          <w:p w14:paraId="6BE8816C" w14:textId="2949CCE0" w:rsidR="002318F4" w:rsidRDefault="002318F4" w:rsidP="002318F4">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0F4581AC" w14:textId="77777777" w:rsidR="002318F4" w:rsidRDefault="002318F4" w:rsidP="002318F4">
            <w:pPr>
              <w:spacing w:before="240"/>
              <w:jc w:val="center"/>
            </w:pPr>
          </w:p>
          <w:p w14:paraId="51BA0C10" w14:textId="788C6438" w:rsidR="002318F4" w:rsidRDefault="002318F4" w:rsidP="002318F4">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3CEDB626" w14:textId="77777777" w:rsidR="002318F4" w:rsidRDefault="002318F4" w:rsidP="002318F4"/>
          <w:p w14:paraId="696D9727" w14:textId="5163722A" w:rsidR="002318F4" w:rsidRDefault="002318F4" w:rsidP="002318F4">
            <w:pPr>
              <w:spacing w:before="240"/>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15" w:type="dxa"/>
          </w:tcPr>
          <w:p w14:paraId="45AD79FB" w14:textId="77777777" w:rsidR="002318F4" w:rsidRDefault="002318F4" w:rsidP="002318F4">
            <w:pPr>
              <w:spacing w:before="240"/>
              <w:rPr>
                <w:rFonts w:ascii="GHEA Grapalat" w:hAnsi="GHEA Grapalat" w:cs="Arial"/>
                <w:sz w:val="18"/>
                <w:szCs w:val="18"/>
                <w:lang w:val="hy-AM"/>
              </w:rPr>
            </w:pPr>
          </w:p>
          <w:p w14:paraId="0A92BCF7" w14:textId="77777777" w:rsidR="002318F4" w:rsidRDefault="002318F4" w:rsidP="002318F4">
            <w:pPr>
              <w:rPr>
                <w:rFonts w:ascii="GHEA Grapalat" w:hAnsi="GHEA Grapalat" w:cs="Arial"/>
                <w:sz w:val="18"/>
                <w:szCs w:val="18"/>
                <w:lang w:val="hy-AM"/>
              </w:rPr>
            </w:pPr>
          </w:p>
          <w:p w14:paraId="2C4CAF1A" w14:textId="2B2D7949" w:rsidR="002318F4" w:rsidRDefault="002318F4" w:rsidP="002318F4">
            <w:r w:rsidRPr="006D09D6">
              <w:rPr>
                <w:rFonts w:ascii="GHEA Grapalat" w:hAnsi="GHEA Grapalat" w:cs="Arial"/>
                <w:sz w:val="18"/>
                <w:szCs w:val="18"/>
                <w:lang w:val="hy-AM"/>
              </w:rPr>
              <w:t>---</w:t>
            </w:r>
          </w:p>
        </w:tc>
        <w:tc>
          <w:tcPr>
            <w:tcW w:w="458" w:type="dxa"/>
          </w:tcPr>
          <w:p w14:paraId="4DF718FA" w14:textId="77777777" w:rsidR="002318F4" w:rsidRDefault="002318F4" w:rsidP="002318F4">
            <w:pPr>
              <w:spacing w:before="240"/>
              <w:rPr>
                <w:rFonts w:ascii="GHEA Grapalat" w:hAnsi="GHEA Grapalat" w:cs="Arial"/>
                <w:sz w:val="18"/>
                <w:szCs w:val="18"/>
                <w:lang w:val="hy-AM"/>
              </w:rPr>
            </w:pPr>
          </w:p>
          <w:p w14:paraId="14E63C8F" w14:textId="3A68023C"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540" w:type="dxa"/>
          </w:tcPr>
          <w:p w14:paraId="0082A782" w14:textId="77777777" w:rsidR="002318F4" w:rsidRDefault="002318F4" w:rsidP="002318F4">
            <w:pPr>
              <w:spacing w:before="240"/>
              <w:rPr>
                <w:rFonts w:ascii="GHEA Grapalat" w:hAnsi="GHEA Grapalat" w:cs="Arial"/>
                <w:sz w:val="18"/>
                <w:szCs w:val="18"/>
                <w:lang w:val="hy-AM"/>
              </w:rPr>
            </w:pPr>
          </w:p>
          <w:p w14:paraId="5FADF1B2" w14:textId="2F60E7DD"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630" w:type="dxa"/>
          </w:tcPr>
          <w:p w14:paraId="33ABE79F" w14:textId="77777777" w:rsidR="002318F4" w:rsidRDefault="002318F4" w:rsidP="002318F4">
            <w:pPr>
              <w:spacing w:before="240"/>
              <w:rPr>
                <w:rFonts w:ascii="GHEA Grapalat" w:hAnsi="GHEA Grapalat" w:cs="Arial"/>
                <w:sz w:val="18"/>
                <w:szCs w:val="18"/>
                <w:lang w:val="hy-AM"/>
              </w:rPr>
            </w:pPr>
          </w:p>
          <w:p w14:paraId="2F1E18E6" w14:textId="64E19809"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990" w:type="dxa"/>
          </w:tcPr>
          <w:p w14:paraId="30AE043A" w14:textId="77777777" w:rsidR="002318F4" w:rsidRDefault="002318F4" w:rsidP="002318F4">
            <w:pPr>
              <w:spacing w:before="240"/>
              <w:rPr>
                <w:rFonts w:ascii="GHEA Grapalat" w:hAnsi="GHEA Grapalat" w:cs="Arial"/>
                <w:sz w:val="18"/>
                <w:szCs w:val="18"/>
                <w:lang w:val="hy-AM"/>
              </w:rPr>
            </w:pPr>
          </w:p>
        </w:tc>
      </w:tr>
      <w:tr w:rsidR="002318F4" w:rsidRPr="003E17F6" w14:paraId="5FA44FB2" w14:textId="77777777" w:rsidTr="002318F4">
        <w:trPr>
          <w:trHeight w:val="919"/>
        </w:trPr>
        <w:tc>
          <w:tcPr>
            <w:tcW w:w="900" w:type="dxa"/>
          </w:tcPr>
          <w:p w14:paraId="46DDF720" w14:textId="77777777" w:rsidR="002318F4" w:rsidRDefault="002318F4" w:rsidP="002318F4">
            <w:pPr>
              <w:jc w:val="center"/>
              <w:rPr>
                <w:rFonts w:ascii="GHEA Grapalat" w:hAnsi="GHEA Grapalat"/>
                <w:sz w:val="18"/>
                <w:szCs w:val="20"/>
                <w:lang w:val="hy-AM"/>
              </w:rPr>
            </w:pPr>
          </w:p>
          <w:p w14:paraId="5CFD9783" w14:textId="77777777" w:rsidR="002318F4" w:rsidRDefault="002318F4" w:rsidP="002318F4">
            <w:pPr>
              <w:jc w:val="center"/>
              <w:rPr>
                <w:rFonts w:ascii="GHEA Grapalat" w:hAnsi="GHEA Grapalat"/>
                <w:sz w:val="18"/>
                <w:szCs w:val="20"/>
                <w:lang w:val="hy-AM"/>
              </w:rPr>
            </w:pPr>
          </w:p>
          <w:p w14:paraId="7C512AC3" w14:textId="4C5E6961" w:rsidR="002318F4" w:rsidRDefault="002318F4" w:rsidP="002318F4">
            <w:pPr>
              <w:jc w:val="center"/>
              <w:rPr>
                <w:rFonts w:ascii="GHEA Grapalat" w:hAnsi="GHEA Grapalat"/>
                <w:sz w:val="18"/>
                <w:szCs w:val="20"/>
                <w:lang w:val="hy-AM"/>
              </w:rPr>
            </w:pPr>
            <w:r>
              <w:rPr>
                <w:rFonts w:ascii="GHEA Grapalat" w:hAnsi="GHEA Grapalat"/>
                <w:sz w:val="18"/>
                <w:szCs w:val="20"/>
                <w:lang w:val="hy-AM"/>
              </w:rPr>
              <w:t>6</w:t>
            </w:r>
          </w:p>
        </w:tc>
        <w:tc>
          <w:tcPr>
            <w:tcW w:w="1800" w:type="dxa"/>
          </w:tcPr>
          <w:p w14:paraId="6B548E6F" w14:textId="77777777" w:rsidR="002318F4" w:rsidRDefault="002318F4" w:rsidP="002318F4">
            <w:pPr>
              <w:jc w:val="center"/>
              <w:rPr>
                <w:rFonts w:ascii="GHEA Grapalat" w:hAnsi="GHEA Grapalat" w:cs="Calibri"/>
                <w:sz w:val="18"/>
                <w:szCs w:val="18"/>
                <w:lang w:val="hy-AM"/>
              </w:rPr>
            </w:pPr>
          </w:p>
          <w:p w14:paraId="7A1FBEEE" w14:textId="77777777" w:rsidR="002318F4" w:rsidRDefault="002318F4" w:rsidP="002318F4">
            <w:pPr>
              <w:jc w:val="center"/>
              <w:rPr>
                <w:rFonts w:ascii="GHEA Grapalat" w:hAnsi="GHEA Grapalat" w:cs="Calibri"/>
                <w:sz w:val="18"/>
                <w:szCs w:val="18"/>
                <w:lang w:val="hy-AM"/>
              </w:rPr>
            </w:pPr>
          </w:p>
          <w:p w14:paraId="50E26A2F" w14:textId="25E916E3" w:rsidR="002318F4" w:rsidRPr="003E17F6" w:rsidRDefault="002318F4" w:rsidP="002318F4">
            <w:pPr>
              <w:jc w:val="center"/>
              <w:rPr>
                <w:rFonts w:ascii="GHEA Grapalat" w:hAnsi="GHEA Grapalat"/>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525</w:t>
            </w:r>
          </w:p>
        </w:tc>
        <w:tc>
          <w:tcPr>
            <w:tcW w:w="2197" w:type="dxa"/>
            <w:vAlign w:val="center"/>
          </w:tcPr>
          <w:p w14:paraId="191063EB" w14:textId="625404A3" w:rsidR="002318F4" w:rsidRDefault="002318F4" w:rsidP="002318F4">
            <w:pPr>
              <w:rPr>
                <w:rFonts w:ascii="GHEA Grapalat" w:hAnsi="GHEA Grapalat"/>
                <w:sz w:val="16"/>
                <w:lang w:val="hy-AM"/>
              </w:rPr>
            </w:pPr>
            <w:r w:rsidRPr="00A70A48">
              <w:rPr>
                <w:rFonts w:ascii="GHEA Grapalat" w:hAnsi="GHEA Grapalat" w:cs="Arial"/>
                <w:bCs/>
                <w:sz w:val="18"/>
                <w:szCs w:val="18"/>
                <w:lang w:val="hy-AM"/>
              </w:rPr>
              <w:t>Կ. ՈՒլնեցու 3-րդ փակուղի 1 շենքի հարակից տարածքի մինի</w:t>
            </w:r>
            <w:r w:rsidRPr="00A70A48">
              <w:rPr>
                <w:rFonts w:ascii="GHEA Grapalat" w:hAnsi="GHEA Grapalat" w:cs="Arial"/>
                <w:bCs/>
                <w:sz w:val="18"/>
                <w:szCs w:val="18"/>
                <w:lang w:val="af-ZA"/>
              </w:rPr>
              <w:t xml:space="preserve"> </w:t>
            </w:r>
            <w:r w:rsidRPr="00A70A48">
              <w:rPr>
                <w:rFonts w:ascii="GHEA Grapalat" w:hAnsi="GHEA Grapalat" w:cs="Calibri"/>
                <w:bCs/>
                <w:sz w:val="18"/>
                <w:szCs w:val="18"/>
                <w:lang w:val="hy-AM"/>
              </w:rPr>
              <w:t xml:space="preserve">ֆուտբոլի խաղադաշտի կառուցում                                                                                    </w:t>
            </w:r>
          </w:p>
        </w:tc>
        <w:tc>
          <w:tcPr>
            <w:tcW w:w="415" w:type="dxa"/>
          </w:tcPr>
          <w:p w14:paraId="3D928E96" w14:textId="77777777" w:rsidR="002318F4" w:rsidRDefault="002318F4" w:rsidP="002318F4">
            <w:pPr>
              <w:spacing w:before="240"/>
              <w:jc w:val="center"/>
              <w:rPr>
                <w:rFonts w:ascii="GHEA Grapalat" w:hAnsi="GHEA Grapalat" w:cs="Arial"/>
                <w:sz w:val="18"/>
                <w:szCs w:val="18"/>
                <w:lang w:val="pt-BR"/>
              </w:rPr>
            </w:pPr>
          </w:p>
          <w:p w14:paraId="24D5F5DB" w14:textId="3A74F5A5" w:rsidR="002318F4" w:rsidRDefault="002318F4" w:rsidP="002318F4">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34009D06" w14:textId="77777777" w:rsidR="002318F4" w:rsidRDefault="002318F4" w:rsidP="002318F4">
            <w:pPr>
              <w:spacing w:before="240"/>
              <w:jc w:val="center"/>
              <w:rPr>
                <w:rFonts w:ascii="GHEA Grapalat" w:hAnsi="GHEA Grapalat"/>
                <w:sz w:val="20"/>
                <w:lang w:val="pt-BR"/>
              </w:rPr>
            </w:pPr>
          </w:p>
          <w:p w14:paraId="3F4590F9" w14:textId="1694C01B" w:rsidR="002318F4" w:rsidRDefault="002318F4" w:rsidP="002318F4">
            <w:pPr>
              <w:spacing w:before="240"/>
              <w:jc w:val="center"/>
              <w:rPr>
                <w:rFonts w:ascii="GHEA Grapalat" w:hAnsi="GHEA Grapalat" w:cs="Arial"/>
                <w:sz w:val="18"/>
                <w:szCs w:val="18"/>
                <w:lang w:val="pt-BR"/>
              </w:rPr>
            </w:pPr>
            <w:r>
              <w:rPr>
                <w:rFonts w:ascii="GHEA Grapalat" w:hAnsi="GHEA Grapalat" w:cs="Arial"/>
                <w:sz w:val="18"/>
                <w:szCs w:val="18"/>
                <w:lang w:val="hy-AM"/>
              </w:rPr>
              <w:t>---</w:t>
            </w:r>
          </w:p>
        </w:tc>
        <w:tc>
          <w:tcPr>
            <w:tcW w:w="415" w:type="dxa"/>
          </w:tcPr>
          <w:p w14:paraId="639A85E0" w14:textId="77777777" w:rsidR="002318F4" w:rsidRDefault="002318F4" w:rsidP="002318F4">
            <w:pPr>
              <w:spacing w:before="240"/>
              <w:jc w:val="center"/>
              <w:rPr>
                <w:rFonts w:ascii="GHEA Grapalat" w:hAnsi="GHEA Grapalat" w:cs="Arial"/>
                <w:sz w:val="18"/>
                <w:szCs w:val="18"/>
                <w:lang w:val="hy-AM"/>
              </w:rPr>
            </w:pPr>
          </w:p>
          <w:p w14:paraId="6AD7860F" w14:textId="3A0ED9D0" w:rsidR="002318F4" w:rsidRDefault="002318F4" w:rsidP="002318F4">
            <w:pPr>
              <w:spacing w:before="240"/>
              <w:jc w:val="center"/>
              <w:rPr>
                <w:rFonts w:ascii="GHEA Grapalat" w:hAnsi="GHEA Grapalat"/>
                <w:sz w:val="20"/>
                <w:lang w:val="pt-BR"/>
              </w:rPr>
            </w:pPr>
            <w:r w:rsidRPr="00C13213">
              <w:rPr>
                <w:rFonts w:ascii="GHEA Grapalat" w:hAnsi="GHEA Grapalat" w:cs="Arial"/>
                <w:sz w:val="18"/>
                <w:szCs w:val="18"/>
                <w:lang w:val="hy-AM"/>
              </w:rPr>
              <w:t>---</w:t>
            </w:r>
          </w:p>
        </w:tc>
        <w:tc>
          <w:tcPr>
            <w:tcW w:w="415" w:type="dxa"/>
          </w:tcPr>
          <w:p w14:paraId="66C6C891" w14:textId="77777777" w:rsidR="002318F4" w:rsidRDefault="002318F4" w:rsidP="002318F4">
            <w:pPr>
              <w:spacing w:before="240"/>
              <w:jc w:val="center"/>
              <w:rPr>
                <w:rFonts w:ascii="GHEA Grapalat" w:hAnsi="GHEA Grapalat" w:cs="Arial"/>
                <w:sz w:val="18"/>
                <w:szCs w:val="18"/>
                <w:lang w:val="hy-AM"/>
              </w:rPr>
            </w:pPr>
          </w:p>
          <w:p w14:paraId="693ED2FA" w14:textId="730951DE" w:rsidR="002318F4" w:rsidRDefault="002318F4" w:rsidP="002318F4">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4796A0C4" w14:textId="77777777" w:rsidR="002318F4" w:rsidRDefault="002318F4" w:rsidP="002318F4">
            <w:pPr>
              <w:spacing w:before="240"/>
              <w:jc w:val="center"/>
              <w:rPr>
                <w:rFonts w:ascii="GHEA Grapalat" w:hAnsi="GHEA Grapalat" w:cs="Arial"/>
                <w:sz w:val="18"/>
                <w:szCs w:val="18"/>
                <w:lang w:val="hy-AM"/>
              </w:rPr>
            </w:pPr>
          </w:p>
          <w:p w14:paraId="2A309F75" w14:textId="78A2676D" w:rsidR="002318F4" w:rsidRDefault="002318F4" w:rsidP="002318F4">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0966B3D7" w14:textId="77777777" w:rsidR="002318F4" w:rsidRDefault="002318F4" w:rsidP="002318F4">
            <w:pPr>
              <w:spacing w:before="240"/>
              <w:jc w:val="center"/>
              <w:rPr>
                <w:rFonts w:ascii="GHEA Grapalat" w:hAnsi="GHEA Grapalat" w:cs="Arial"/>
                <w:sz w:val="18"/>
                <w:szCs w:val="18"/>
                <w:lang w:val="hy-AM"/>
              </w:rPr>
            </w:pPr>
          </w:p>
          <w:p w14:paraId="26620ECB" w14:textId="440E00AB" w:rsidR="002318F4" w:rsidRDefault="002318F4" w:rsidP="002318F4">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683C777C" w14:textId="77777777" w:rsidR="002318F4" w:rsidRDefault="002318F4" w:rsidP="002318F4">
            <w:pPr>
              <w:spacing w:before="240"/>
              <w:jc w:val="center"/>
            </w:pPr>
          </w:p>
          <w:p w14:paraId="1ADE3992" w14:textId="72C0C84E" w:rsidR="002318F4" w:rsidRDefault="002318F4" w:rsidP="002318F4">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68D146A1" w14:textId="77777777" w:rsidR="002318F4" w:rsidRDefault="002318F4" w:rsidP="002318F4"/>
          <w:p w14:paraId="0911A66B" w14:textId="1D8F3933" w:rsidR="002318F4" w:rsidRDefault="002318F4" w:rsidP="002318F4">
            <w:pPr>
              <w:pBdr>
                <w:bottom w:val="single" w:sz="6" w:space="1" w:color="auto"/>
              </w:pBdr>
              <w:spacing w:before="240"/>
              <w:rPr>
                <w:rFonts w:ascii="GHEA Grapalat" w:hAnsi="GHEA Grapalat" w:cs="Arial"/>
                <w:sz w:val="18"/>
                <w:szCs w:val="18"/>
                <w:lang w:val="hy-AM"/>
              </w:rPr>
            </w:pPr>
            <w:r>
              <w:rPr>
                <w:rFonts w:ascii="GHEA Grapalat" w:hAnsi="GHEA Grapalat" w:cs="Arial"/>
                <w:sz w:val="18"/>
                <w:szCs w:val="18"/>
                <w:lang w:val="hy-AM"/>
              </w:rPr>
              <w:t xml:space="preserve">  </w:t>
            </w:r>
          </w:p>
          <w:p w14:paraId="5A5355E0" w14:textId="47D6734A" w:rsidR="002318F4" w:rsidRPr="002318F4" w:rsidRDefault="002318F4" w:rsidP="002318F4">
            <w:pPr>
              <w:spacing w:before="240"/>
              <w:rPr>
                <w:rFonts w:ascii="GHEA Grapalat" w:hAnsi="GHEA Grapalat" w:cs="Arial"/>
                <w:sz w:val="18"/>
                <w:szCs w:val="18"/>
                <w:lang w:val="hy-AM"/>
              </w:rPr>
            </w:pPr>
          </w:p>
        </w:tc>
        <w:tc>
          <w:tcPr>
            <w:tcW w:w="415" w:type="dxa"/>
          </w:tcPr>
          <w:p w14:paraId="4CEEE5D5" w14:textId="77777777" w:rsidR="002318F4" w:rsidRDefault="002318F4" w:rsidP="002318F4">
            <w:pPr>
              <w:spacing w:before="240"/>
              <w:rPr>
                <w:rFonts w:ascii="GHEA Grapalat" w:hAnsi="GHEA Grapalat" w:cs="Arial"/>
                <w:sz w:val="18"/>
                <w:szCs w:val="18"/>
                <w:lang w:val="hy-AM"/>
              </w:rPr>
            </w:pPr>
          </w:p>
          <w:p w14:paraId="1FD0851C" w14:textId="77777777" w:rsidR="002318F4" w:rsidRDefault="002318F4" w:rsidP="002318F4">
            <w:pPr>
              <w:rPr>
                <w:rFonts w:ascii="GHEA Grapalat" w:hAnsi="GHEA Grapalat" w:cs="Arial"/>
                <w:sz w:val="18"/>
                <w:szCs w:val="18"/>
                <w:lang w:val="hy-AM"/>
              </w:rPr>
            </w:pPr>
          </w:p>
          <w:p w14:paraId="4A126949" w14:textId="314E3192" w:rsidR="002318F4" w:rsidRDefault="002318F4" w:rsidP="002318F4">
            <w:r w:rsidRPr="006D09D6">
              <w:rPr>
                <w:rFonts w:ascii="GHEA Grapalat" w:hAnsi="GHEA Grapalat" w:cs="Arial"/>
                <w:sz w:val="18"/>
                <w:szCs w:val="18"/>
                <w:lang w:val="hy-AM"/>
              </w:rPr>
              <w:t>---</w:t>
            </w:r>
          </w:p>
        </w:tc>
        <w:tc>
          <w:tcPr>
            <w:tcW w:w="458" w:type="dxa"/>
          </w:tcPr>
          <w:p w14:paraId="4486ADFE" w14:textId="77777777" w:rsidR="002318F4" w:rsidRDefault="002318F4" w:rsidP="002318F4">
            <w:pPr>
              <w:spacing w:before="240"/>
              <w:rPr>
                <w:rFonts w:ascii="GHEA Grapalat" w:hAnsi="GHEA Grapalat" w:cs="Arial"/>
                <w:sz w:val="18"/>
                <w:szCs w:val="18"/>
                <w:lang w:val="hy-AM"/>
              </w:rPr>
            </w:pPr>
          </w:p>
          <w:p w14:paraId="3F5DF979" w14:textId="12CA218F"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540" w:type="dxa"/>
          </w:tcPr>
          <w:p w14:paraId="5C18E64E" w14:textId="77777777" w:rsidR="002318F4" w:rsidRDefault="002318F4" w:rsidP="002318F4">
            <w:pPr>
              <w:spacing w:before="240"/>
              <w:rPr>
                <w:rFonts w:ascii="GHEA Grapalat" w:hAnsi="GHEA Grapalat" w:cs="Arial"/>
                <w:sz w:val="18"/>
                <w:szCs w:val="18"/>
                <w:lang w:val="hy-AM"/>
              </w:rPr>
            </w:pPr>
          </w:p>
          <w:p w14:paraId="13387CA3" w14:textId="4248310D"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630" w:type="dxa"/>
          </w:tcPr>
          <w:p w14:paraId="668E9D15" w14:textId="77777777" w:rsidR="002318F4" w:rsidRDefault="002318F4" w:rsidP="002318F4">
            <w:pPr>
              <w:spacing w:before="240"/>
              <w:rPr>
                <w:rFonts w:ascii="GHEA Grapalat" w:hAnsi="GHEA Grapalat" w:cs="Arial"/>
                <w:sz w:val="18"/>
                <w:szCs w:val="18"/>
                <w:lang w:val="hy-AM"/>
              </w:rPr>
            </w:pPr>
          </w:p>
          <w:p w14:paraId="79123F58" w14:textId="082D14E9"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990" w:type="dxa"/>
          </w:tcPr>
          <w:p w14:paraId="46EFFEAB" w14:textId="77777777" w:rsidR="002318F4" w:rsidRDefault="002318F4" w:rsidP="002318F4">
            <w:pPr>
              <w:spacing w:before="240"/>
              <w:rPr>
                <w:rFonts w:ascii="GHEA Grapalat" w:hAnsi="GHEA Grapalat" w:cs="Arial"/>
                <w:sz w:val="18"/>
                <w:szCs w:val="18"/>
                <w:lang w:val="hy-AM"/>
              </w:rPr>
            </w:pPr>
          </w:p>
          <w:p w14:paraId="4C1513C5" w14:textId="0009BEFE"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r>
      <w:tr w:rsidR="002318F4" w:rsidRPr="003E17F6" w14:paraId="33378FCA" w14:textId="77777777" w:rsidTr="00983EBB">
        <w:trPr>
          <w:trHeight w:val="683"/>
        </w:trPr>
        <w:tc>
          <w:tcPr>
            <w:tcW w:w="900" w:type="dxa"/>
          </w:tcPr>
          <w:p w14:paraId="2DF05E0E" w14:textId="77777777" w:rsidR="002318F4" w:rsidRDefault="002318F4" w:rsidP="002318F4">
            <w:pPr>
              <w:jc w:val="center"/>
              <w:rPr>
                <w:rFonts w:ascii="GHEA Grapalat" w:hAnsi="GHEA Grapalat"/>
                <w:sz w:val="18"/>
                <w:szCs w:val="20"/>
                <w:lang w:val="hy-AM"/>
              </w:rPr>
            </w:pPr>
          </w:p>
          <w:p w14:paraId="4EFDC10A" w14:textId="77777777" w:rsidR="002318F4" w:rsidRDefault="002318F4" w:rsidP="002318F4">
            <w:pPr>
              <w:jc w:val="center"/>
              <w:rPr>
                <w:rFonts w:ascii="GHEA Grapalat" w:hAnsi="GHEA Grapalat"/>
                <w:sz w:val="18"/>
                <w:szCs w:val="20"/>
                <w:lang w:val="hy-AM"/>
              </w:rPr>
            </w:pPr>
          </w:p>
          <w:p w14:paraId="401650C5" w14:textId="79550DC2" w:rsidR="002318F4" w:rsidRDefault="002318F4" w:rsidP="002318F4">
            <w:pPr>
              <w:jc w:val="center"/>
              <w:rPr>
                <w:rFonts w:ascii="GHEA Grapalat" w:hAnsi="GHEA Grapalat"/>
                <w:sz w:val="18"/>
                <w:szCs w:val="20"/>
                <w:lang w:val="hy-AM"/>
              </w:rPr>
            </w:pPr>
            <w:r>
              <w:rPr>
                <w:rFonts w:ascii="GHEA Grapalat" w:hAnsi="GHEA Grapalat"/>
                <w:sz w:val="18"/>
                <w:szCs w:val="20"/>
                <w:lang w:val="hy-AM"/>
              </w:rPr>
              <w:t>7</w:t>
            </w:r>
          </w:p>
        </w:tc>
        <w:tc>
          <w:tcPr>
            <w:tcW w:w="1800" w:type="dxa"/>
          </w:tcPr>
          <w:p w14:paraId="6C3F11E3" w14:textId="77777777" w:rsidR="002318F4" w:rsidRDefault="002318F4" w:rsidP="002318F4">
            <w:pPr>
              <w:jc w:val="center"/>
              <w:rPr>
                <w:rFonts w:ascii="GHEA Grapalat" w:hAnsi="GHEA Grapalat" w:cs="Calibri"/>
                <w:sz w:val="18"/>
                <w:szCs w:val="18"/>
                <w:lang w:val="hy-AM"/>
              </w:rPr>
            </w:pPr>
          </w:p>
          <w:p w14:paraId="2D4F73A2" w14:textId="77777777" w:rsidR="002318F4" w:rsidRDefault="002318F4" w:rsidP="002318F4">
            <w:pPr>
              <w:jc w:val="center"/>
              <w:rPr>
                <w:rFonts w:ascii="GHEA Grapalat" w:hAnsi="GHEA Grapalat" w:cs="Calibri"/>
                <w:sz w:val="18"/>
                <w:szCs w:val="18"/>
                <w:lang w:val="hy-AM"/>
              </w:rPr>
            </w:pPr>
          </w:p>
          <w:p w14:paraId="33255B2D" w14:textId="4A9E1319" w:rsidR="002318F4" w:rsidRPr="003E17F6" w:rsidRDefault="002318F4" w:rsidP="002318F4">
            <w:pPr>
              <w:jc w:val="center"/>
              <w:rPr>
                <w:rFonts w:ascii="GHEA Grapalat" w:hAnsi="GHEA Grapalat"/>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526</w:t>
            </w:r>
          </w:p>
        </w:tc>
        <w:tc>
          <w:tcPr>
            <w:tcW w:w="2197" w:type="dxa"/>
            <w:vAlign w:val="center"/>
          </w:tcPr>
          <w:p w14:paraId="3B279D5F" w14:textId="4C42D1FB" w:rsidR="002318F4" w:rsidRDefault="002318F4" w:rsidP="002318F4">
            <w:pPr>
              <w:rPr>
                <w:rFonts w:ascii="GHEA Grapalat" w:hAnsi="GHEA Grapalat"/>
                <w:sz w:val="16"/>
                <w:lang w:val="hy-AM"/>
              </w:rPr>
            </w:pPr>
            <w:r w:rsidRPr="00A70A48">
              <w:rPr>
                <w:rFonts w:ascii="GHEA Grapalat" w:hAnsi="GHEA Grapalat" w:cs="Arial"/>
                <w:bCs/>
                <w:sz w:val="18"/>
                <w:szCs w:val="18"/>
                <w:lang w:val="hy-AM"/>
              </w:rPr>
              <w:t xml:space="preserve">Ռուբինյանց 19/1 շենքի հարակից տարածքի </w:t>
            </w:r>
            <w:r w:rsidRPr="00A70A48">
              <w:rPr>
                <w:rFonts w:ascii="GHEA Grapalat" w:hAnsi="GHEA Grapalat" w:cs="Calibri"/>
                <w:bCs/>
                <w:sz w:val="18"/>
                <w:szCs w:val="18"/>
                <w:lang w:val="hy-AM"/>
              </w:rPr>
              <w:t xml:space="preserve">մինի ֆուտբոլի խաղադաշտի կառուցում                                                                                    </w:t>
            </w:r>
          </w:p>
        </w:tc>
        <w:tc>
          <w:tcPr>
            <w:tcW w:w="415" w:type="dxa"/>
          </w:tcPr>
          <w:p w14:paraId="4487DFCC" w14:textId="77777777" w:rsidR="002318F4" w:rsidRDefault="002318F4" w:rsidP="002318F4">
            <w:pPr>
              <w:spacing w:before="240"/>
              <w:jc w:val="center"/>
              <w:rPr>
                <w:rFonts w:ascii="GHEA Grapalat" w:hAnsi="GHEA Grapalat" w:cs="Arial"/>
                <w:sz w:val="18"/>
                <w:szCs w:val="18"/>
                <w:lang w:val="pt-BR"/>
              </w:rPr>
            </w:pPr>
          </w:p>
          <w:p w14:paraId="79CD1F0C" w14:textId="2BA174F2" w:rsidR="002318F4" w:rsidRDefault="002318F4" w:rsidP="002318F4">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6C10279A" w14:textId="77777777" w:rsidR="002318F4" w:rsidRDefault="002318F4" w:rsidP="002318F4">
            <w:pPr>
              <w:spacing w:before="240"/>
              <w:jc w:val="center"/>
              <w:rPr>
                <w:rFonts w:ascii="GHEA Grapalat" w:hAnsi="GHEA Grapalat"/>
                <w:sz w:val="20"/>
                <w:lang w:val="pt-BR"/>
              </w:rPr>
            </w:pPr>
          </w:p>
          <w:p w14:paraId="4D2D11E2" w14:textId="42CC27EC" w:rsidR="002318F4" w:rsidRDefault="002318F4" w:rsidP="002318F4">
            <w:pPr>
              <w:spacing w:before="240"/>
              <w:jc w:val="center"/>
              <w:rPr>
                <w:rFonts w:ascii="GHEA Grapalat" w:hAnsi="GHEA Grapalat" w:cs="Arial"/>
                <w:sz w:val="18"/>
                <w:szCs w:val="18"/>
                <w:lang w:val="pt-BR"/>
              </w:rPr>
            </w:pPr>
            <w:r>
              <w:rPr>
                <w:rFonts w:ascii="GHEA Grapalat" w:hAnsi="GHEA Grapalat" w:cs="Arial"/>
                <w:sz w:val="18"/>
                <w:szCs w:val="18"/>
                <w:lang w:val="hy-AM"/>
              </w:rPr>
              <w:t>---</w:t>
            </w:r>
          </w:p>
        </w:tc>
        <w:tc>
          <w:tcPr>
            <w:tcW w:w="415" w:type="dxa"/>
          </w:tcPr>
          <w:p w14:paraId="2D244EA5" w14:textId="77777777" w:rsidR="002318F4" w:rsidRDefault="002318F4" w:rsidP="002318F4">
            <w:pPr>
              <w:spacing w:before="240"/>
              <w:jc w:val="center"/>
              <w:rPr>
                <w:rFonts w:ascii="GHEA Grapalat" w:hAnsi="GHEA Grapalat" w:cs="Arial"/>
                <w:sz w:val="18"/>
                <w:szCs w:val="18"/>
                <w:lang w:val="hy-AM"/>
              </w:rPr>
            </w:pPr>
          </w:p>
          <w:p w14:paraId="5513F520" w14:textId="64E9D579" w:rsidR="002318F4" w:rsidRDefault="002318F4" w:rsidP="002318F4">
            <w:pPr>
              <w:spacing w:before="240"/>
              <w:jc w:val="center"/>
              <w:rPr>
                <w:rFonts w:ascii="GHEA Grapalat" w:hAnsi="GHEA Grapalat"/>
                <w:sz w:val="20"/>
                <w:lang w:val="pt-BR"/>
              </w:rPr>
            </w:pPr>
            <w:r w:rsidRPr="00C13213">
              <w:rPr>
                <w:rFonts w:ascii="GHEA Grapalat" w:hAnsi="GHEA Grapalat" w:cs="Arial"/>
                <w:sz w:val="18"/>
                <w:szCs w:val="18"/>
                <w:lang w:val="hy-AM"/>
              </w:rPr>
              <w:t>---</w:t>
            </w:r>
          </w:p>
        </w:tc>
        <w:tc>
          <w:tcPr>
            <w:tcW w:w="415" w:type="dxa"/>
          </w:tcPr>
          <w:p w14:paraId="79AF725F" w14:textId="77777777" w:rsidR="002318F4" w:rsidRDefault="002318F4" w:rsidP="002318F4">
            <w:pPr>
              <w:spacing w:before="240"/>
              <w:jc w:val="center"/>
              <w:rPr>
                <w:rFonts w:ascii="GHEA Grapalat" w:hAnsi="GHEA Grapalat" w:cs="Arial"/>
                <w:sz w:val="18"/>
                <w:szCs w:val="18"/>
                <w:lang w:val="hy-AM"/>
              </w:rPr>
            </w:pPr>
          </w:p>
          <w:p w14:paraId="79AFA749" w14:textId="5AC3AA89" w:rsidR="002318F4" w:rsidRDefault="002318F4" w:rsidP="002318F4">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1F7225B5" w14:textId="77777777" w:rsidR="002318F4" w:rsidRDefault="002318F4" w:rsidP="002318F4">
            <w:pPr>
              <w:spacing w:before="240"/>
              <w:jc w:val="center"/>
              <w:rPr>
                <w:rFonts w:ascii="GHEA Grapalat" w:hAnsi="GHEA Grapalat" w:cs="Arial"/>
                <w:sz w:val="18"/>
                <w:szCs w:val="18"/>
                <w:lang w:val="hy-AM"/>
              </w:rPr>
            </w:pPr>
          </w:p>
          <w:p w14:paraId="62B1937A" w14:textId="791D65B8" w:rsidR="002318F4" w:rsidRDefault="002318F4" w:rsidP="002318F4">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77D4434B" w14:textId="77777777" w:rsidR="002318F4" w:rsidRDefault="002318F4" w:rsidP="002318F4">
            <w:pPr>
              <w:spacing w:before="240"/>
              <w:jc w:val="center"/>
              <w:rPr>
                <w:rFonts w:ascii="GHEA Grapalat" w:hAnsi="GHEA Grapalat" w:cs="Arial"/>
                <w:sz w:val="18"/>
                <w:szCs w:val="18"/>
                <w:lang w:val="hy-AM"/>
              </w:rPr>
            </w:pPr>
          </w:p>
          <w:p w14:paraId="5173A82E" w14:textId="25269367" w:rsidR="002318F4" w:rsidRDefault="002318F4" w:rsidP="002318F4">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53F19355" w14:textId="77777777" w:rsidR="002318F4" w:rsidRDefault="002318F4" w:rsidP="002318F4">
            <w:pPr>
              <w:spacing w:before="240"/>
              <w:jc w:val="center"/>
            </w:pPr>
          </w:p>
          <w:p w14:paraId="5D07C606" w14:textId="75AE1791" w:rsidR="002318F4" w:rsidRDefault="002318F4" w:rsidP="002318F4">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4CC297A4" w14:textId="77777777" w:rsidR="002318F4" w:rsidRDefault="002318F4" w:rsidP="002318F4">
            <w:pPr>
              <w:spacing w:before="240"/>
            </w:pPr>
          </w:p>
          <w:p w14:paraId="0E44C1CE" w14:textId="4F82173E" w:rsidR="002318F4" w:rsidRDefault="002318F4" w:rsidP="002318F4">
            <w:pPr>
              <w:spacing w:before="240"/>
            </w:pPr>
            <w:r w:rsidRPr="00D84E6F">
              <w:rPr>
                <w:rFonts w:ascii="GHEA Grapalat" w:hAnsi="GHEA Grapalat" w:cs="Arial"/>
                <w:sz w:val="18"/>
                <w:szCs w:val="18"/>
                <w:lang w:val="hy-AM"/>
              </w:rPr>
              <w:t>---</w:t>
            </w:r>
          </w:p>
        </w:tc>
        <w:tc>
          <w:tcPr>
            <w:tcW w:w="415" w:type="dxa"/>
          </w:tcPr>
          <w:p w14:paraId="1B133A79" w14:textId="77777777" w:rsidR="002318F4" w:rsidRDefault="002318F4" w:rsidP="002318F4">
            <w:pPr>
              <w:spacing w:before="240"/>
              <w:rPr>
                <w:rFonts w:ascii="GHEA Grapalat" w:hAnsi="GHEA Grapalat" w:cs="Arial"/>
                <w:sz w:val="18"/>
                <w:szCs w:val="18"/>
                <w:lang w:val="hy-AM"/>
              </w:rPr>
            </w:pPr>
          </w:p>
          <w:p w14:paraId="3FE13A5F" w14:textId="77777777" w:rsidR="002318F4" w:rsidRDefault="002318F4" w:rsidP="002318F4">
            <w:pPr>
              <w:rPr>
                <w:rFonts w:ascii="GHEA Grapalat" w:hAnsi="GHEA Grapalat" w:cs="Arial"/>
                <w:sz w:val="18"/>
                <w:szCs w:val="18"/>
                <w:lang w:val="hy-AM"/>
              </w:rPr>
            </w:pPr>
          </w:p>
          <w:p w14:paraId="7ECBA558" w14:textId="1296D7CB" w:rsidR="002318F4" w:rsidRDefault="002318F4" w:rsidP="002318F4">
            <w:r w:rsidRPr="006D09D6">
              <w:rPr>
                <w:rFonts w:ascii="GHEA Grapalat" w:hAnsi="GHEA Grapalat" w:cs="Arial"/>
                <w:sz w:val="18"/>
                <w:szCs w:val="18"/>
                <w:lang w:val="hy-AM"/>
              </w:rPr>
              <w:t>---</w:t>
            </w:r>
          </w:p>
        </w:tc>
        <w:tc>
          <w:tcPr>
            <w:tcW w:w="458" w:type="dxa"/>
          </w:tcPr>
          <w:p w14:paraId="5E261BDF" w14:textId="77777777" w:rsidR="002318F4" w:rsidRDefault="002318F4" w:rsidP="002318F4">
            <w:pPr>
              <w:spacing w:before="240"/>
              <w:rPr>
                <w:rFonts w:ascii="GHEA Grapalat" w:hAnsi="GHEA Grapalat" w:cs="Arial"/>
                <w:sz w:val="18"/>
                <w:szCs w:val="18"/>
                <w:lang w:val="hy-AM"/>
              </w:rPr>
            </w:pPr>
          </w:p>
          <w:p w14:paraId="659312EF" w14:textId="3E892E1F"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540" w:type="dxa"/>
          </w:tcPr>
          <w:p w14:paraId="0BC9058D" w14:textId="77777777" w:rsidR="002318F4" w:rsidRDefault="002318F4" w:rsidP="002318F4">
            <w:pPr>
              <w:spacing w:before="240"/>
              <w:rPr>
                <w:rFonts w:ascii="GHEA Grapalat" w:hAnsi="GHEA Grapalat" w:cs="Arial"/>
                <w:sz w:val="18"/>
                <w:szCs w:val="18"/>
                <w:lang w:val="hy-AM"/>
              </w:rPr>
            </w:pPr>
          </w:p>
          <w:p w14:paraId="564A3F4D" w14:textId="39E6B489"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630" w:type="dxa"/>
          </w:tcPr>
          <w:p w14:paraId="62A8BC17" w14:textId="77777777" w:rsidR="002318F4" w:rsidRDefault="002318F4" w:rsidP="002318F4">
            <w:pPr>
              <w:spacing w:before="240"/>
              <w:rPr>
                <w:rFonts w:ascii="GHEA Grapalat" w:hAnsi="GHEA Grapalat" w:cs="Arial"/>
                <w:sz w:val="18"/>
                <w:szCs w:val="18"/>
                <w:lang w:val="hy-AM"/>
              </w:rPr>
            </w:pPr>
          </w:p>
          <w:p w14:paraId="796B5D10" w14:textId="7E44B3C4"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990" w:type="dxa"/>
          </w:tcPr>
          <w:p w14:paraId="042B3D97" w14:textId="77777777" w:rsidR="002318F4" w:rsidRDefault="002318F4" w:rsidP="002318F4">
            <w:pPr>
              <w:spacing w:before="240"/>
              <w:rPr>
                <w:rFonts w:ascii="GHEA Grapalat" w:hAnsi="GHEA Grapalat" w:cs="Arial"/>
                <w:sz w:val="18"/>
                <w:szCs w:val="18"/>
                <w:lang w:val="hy-AM"/>
              </w:rPr>
            </w:pPr>
          </w:p>
          <w:p w14:paraId="26DE24D4" w14:textId="2E8374F9"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r>
      <w:tr w:rsidR="002318F4" w:rsidRPr="003E17F6" w14:paraId="070F9E6E" w14:textId="77777777" w:rsidTr="002318F4">
        <w:trPr>
          <w:trHeight w:val="1819"/>
        </w:trPr>
        <w:tc>
          <w:tcPr>
            <w:tcW w:w="900" w:type="dxa"/>
          </w:tcPr>
          <w:p w14:paraId="6F29B9DB" w14:textId="77777777" w:rsidR="002318F4" w:rsidRDefault="002318F4" w:rsidP="002318F4">
            <w:pPr>
              <w:jc w:val="center"/>
              <w:rPr>
                <w:rFonts w:ascii="GHEA Grapalat" w:hAnsi="GHEA Grapalat"/>
                <w:sz w:val="18"/>
                <w:szCs w:val="20"/>
                <w:lang w:val="hy-AM"/>
              </w:rPr>
            </w:pPr>
          </w:p>
          <w:p w14:paraId="321DA7DE" w14:textId="77777777" w:rsidR="002318F4" w:rsidRDefault="002318F4" w:rsidP="002318F4">
            <w:pPr>
              <w:jc w:val="center"/>
              <w:rPr>
                <w:rFonts w:ascii="GHEA Grapalat" w:hAnsi="GHEA Grapalat"/>
                <w:sz w:val="18"/>
                <w:szCs w:val="20"/>
                <w:lang w:val="hy-AM"/>
              </w:rPr>
            </w:pPr>
          </w:p>
          <w:p w14:paraId="26EAF47C" w14:textId="77777777" w:rsidR="002318F4" w:rsidRDefault="002318F4" w:rsidP="002318F4">
            <w:pPr>
              <w:jc w:val="center"/>
              <w:rPr>
                <w:rFonts w:ascii="GHEA Grapalat" w:hAnsi="GHEA Grapalat"/>
                <w:sz w:val="18"/>
                <w:szCs w:val="20"/>
                <w:lang w:val="hy-AM"/>
              </w:rPr>
            </w:pPr>
          </w:p>
          <w:p w14:paraId="3C36F6BE" w14:textId="374BB9F5" w:rsidR="002318F4" w:rsidRDefault="002318F4" w:rsidP="002318F4">
            <w:pPr>
              <w:jc w:val="center"/>
              <w:rPr>
                <w:rFonts w:ascii="GHEA Grapalat" w:hAnsi="GHEA Grapalat"/>
                <w:sz w:val="18"/>
                <w:szCs w:val="20"/>
                <w:lang w:val="hy-AM"/>
              </w:rPr>
            </w:pPr>
            <w:r>
              <w:rPr>
                <w:rFonts w:ascii="GHEA Grapalat" w:hAnsi="GHEA Grapalat"/>
                <w:sz w:val="18"/>
                <w:szCs w:val="20"/>
                <w:lang w:val="hy-AM"/>
              </w:rPr>
              <w:t>8</w:t>
            </w:r>
          </w:p>
        </w:tc>
        <w:tc>
          <w:tcPr>
            <w:tcW w:w="1800" w:type="dxa"/>
          </w:tcPr>
          <w:p w14:paraId="02A9631B" w14:textId="77777777" w:rsidR="002318F4" w:rsidRDefault="002318F4" w:rsidP="002318F4">
            <w:pPr>
              <w:jc w:val="center"/>
              <w:rPr>
                <w:rFonts w:ascii="GHEA Grapalat" w:hAnsi="GHEA Grapalat" w:cs="Calibri"/>
                <w:sz w:val="18"/>
                <w:szCs w:val="18"/>
                <w:lang w:val="hy-AM"/>
              </w:rPr>
            </w:pPr>
          </w:p>
          <w:p w14:paraId="4DD18AF6" w14:textId="77777777" w:rsidR="002318F4" w:rsidRDefault="002318F4" w:rsidP="002318F4">
            <w:pPr>
              <w:jc w:val="center"/>
              <w:rPr>
                <w:rFonts w:ascii="GHEA Grapalat" w:hAnsi="GHEA Grapalat" w:cs="Calibri"/>
                <w:sz w:val="18"/>
                <w:szCs w:val="18"/>
                <w:lang w:val="hy-AM"/>
              </w:rPr>
            </w:pPr>
          </w:p>
          <w:p w14:paraId="201193CA" w14:textId="77777777" w:rsidR="002318F4" w:rsidRDefault="002318F4" w:rsidP="002318F4">
            <w:pPr>
              <w:jc w:val="center"/>
              <w:rPr>
                <w:rFonts w:ascii="GHEA Grapalat" w:hAnsi="GHEA Grapalat" w:cs="Calibri"/>
                <w:sz w:val="18"/>
                <w:szCs w:val="18"/>
                <w:lang w:val="hy-AM"/>
              </w:rPr>
            </w:pPr>
          </w:p>
          <w:p w14:paraId="23A4B0DD" w14:textId="7ACCDB9A" w:rsidR="002318F4" w:rsidRPr="003E17F6" w:rsidRDefault="002318F4" w:rsidP="002318F4">
            <w:pPr>
              <w:jc w:val="center"/>
              <w:rPr>
                <w:rFonts w:ascii="GHEA Grapalat" w:hAnsi="GHEA Grapalat"/>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527</w:t>
            </w:r>
          </w:p>
        </w:tc>
        <w:tc>
          <w:tcPr>
            <w:tcW w:w="2197" w:type="dxa"/>
            <w:vAlign w:val="center"/>
          </w:tcPr>
          <w:p w14:paraId="0021DFF6" w14:textId="3A7E722F" w:rsidR="002318F4" w:rsidRDefault="002318F4" w:rsidP="002318F4">
            <w:pPr>
              <w:rPr>
                <w:rFonts w:ascii="GHEA Grapalat" w:hAnsi="GHEA Grapalat"/>
                <w:sz w:val="16"/>
                <w:lang w:val="hy-AM"/>
              </w:rPr>
            </w:pPr>
            <w:r w:rsidRPr="00A70A48">
              <w:rPr>
                <w:rFonts w:ascii="GHEA Grapalat" w:hAnsi="GHEA Grapalat" w:cs="Arial"/>
                <w:bCs/>
                <w:sz w:val="18"/>
                <w:szCs w:val="18"/>
                <w:lang w:val="hy-AM"/>
              </w:rPr>
              <w:t>Կ.</w:t>
            </w:r>
            <w:r w:rsidRPr="00A70A48">
              <w:rPr>
                <w:rFonts w:ascii="GHEA Grapalat" w:hAnsi="GHEA Grapalat" w:cs="Arial"/>
                <w:bCs/>
                <w:sz w:val="18"/>
                <w:szCs w:val="18"/>
                <w:lang w:val="af-ZA"/>
              </w:rPr>
              <w:t xml:space="preserve"> </w:t>
            </w:r>
            <w:r w:rsidRPr="00A70A48">
              <w:rPr>
                <w:rFonts w:ascii="GHEA Grapalat" w:hAnsi="GHEA Grapalat" w:cs="Arial"/>
                <w:bCs/>
                <w:sz w:val="18"/>
                <w:szCs w:val="18"/>
                <w:lang w:val="hy-AM"/>
              </w:rPr>
              <w:t xml:space="preserve">Ուլնեցու 61 հասցեի հարակից  տարածքի հենապատի կառուցում </w:t>
            </w:r>
            <w:r w:rsidRPr="00A70A48">
              <w:rPr>
                <w:rFonts w:ascii="GHEA Grapalat" w:hAnsi="GHEA Grapalat" w:cs="Calibri"/>
                <w:bCs/>
                <w:sz w:val="18"/>
                <w:szCs w:val="18"/>
                <w:lang w:val="hy-AM"/>
              </w:rPr>
              <w:t xml:space="preserve">                                                                                    </w:t>
            </w:r>
          </w:p>
        </w:tc>
        <w:tc>
          <w:tcPr>
            <w:tcW w:w="415" w:type="dxa"/>
          </w:tcPr>
          <w:p w14:paraId="2CB1583F" w14:textId="77777777" w:rsidR="002318F4" w:rsidRDefault="002318F4" w:rsidP="002318F4">
            <w:pPr>
              <w:spacing w:before="240"/>
              <w:jc w:val="center"/>
              <w:rPr>
                <w:rFonts w:ascii="GHEA Grapalat" w:hAnsi="GHEA Grapalat" w:cs="Arial"/>
                <w:sz w:val="18"/>
                <w:szCs w:val="18"/>
                <w:lang w:val="pt-BR"/>
              </w:rPr>
            </w:pPr>
          </w:p>
          <w:p w14:paraId="2E999365" w14:textId="2A932E0C" w:rsidR="002318F4" w:rsidRDefault="002318F4" w:rsidP="002318F4">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6B5A4EEF" w14:textId="77777777" w:rsidR="002318F4" w:rsidRDefault="002318F4" w:rsidP="002318F4">
            <w:pPr>
              <w:spacing w:before="240"/>
              <w:jc w:val="center"/>
              <w:rPr>
                <w:rFonts w:ascii="GHEA Grapalat" w:hAnsi="GHEA Grapalat"/>
                <w:sz w:val="20"/>
                <w:lang w:val="pt-BR"/>
              </w:rPr>
            </w:pPr>
          </w:p>
          <w:p w14:paraId="54B857EB" w14:textId="02931918" w:rsidR="002318F4" w:rsidRDefault="002318F4" w:rsidP="002318F4">
            <w:pPr>
              <w:spacing w:before="240"/>
              <w:jc w:val="center"/>
              <w:rPr>
                <w:rFonts w:ascii="GHEA Grapalat" w:hAnsi="GHEA Grapalat" w:cs="Arial"/>
                <w:sz w:val="18"/>
                <w:szCs w:val="18"/>
                <w:lang w:val="pt-BR"/>
              </w:rPr>
            </w:pPr>
            <w:r>
              <w:rPr>
                <w:rFonts w:ascii="GHEA Grapalat" w:hAnsi="GHEA Grapalat" w:cs="Arial"/>
                <w:sz w:val="18"/>
                <w:szCs w:val="18"/>
                <w:lang w:val="hy-AM"/>
              </w:rPr>
              <w:t>---</w:t>
            </w:r>
          </w:p>
        </w:tc>
        <w:tc>
          <w:tcPr>
            <w:tcW w:w="415" w:type="dxa"/>
          </w:tcPr>
          <w:p w14:paraId="60366158" w14:textId="77777777" w:rsidR="002318F4" w:rsidRDefault="002318F4" w:rsidP="002318F4">
            <w:pPr>
              <w:spacing w:before="240"/>
              <w:jc w:val="center"/>
              <w:rPr>
                <w:rFonts w:ascii="GHEA Grapalat" w:hAnsi="GHEA Grapalat" w:cs="Arial"/>
                <w:sz w:val="18"/>
                <w:szCs w:val="18"/>
                <w:lang w:val="hy-AM"/>
              </w:rPr>
            </w:pPr>
          </w:p>
          <w:p w14:paraId="3F11AC83" w14:textId="21414C95" w:rsidR="002318F4" w:rsidRDefault="002318F4" w:rsidP="002318F4">
            <w:pPr>
              <w:spacing w:before="240"/>
              <w:jc w:val="center"/>
              <w:rPr>
                <w:rFonts w:ascii="GHEA Grapalat" w:hAnsi="GHEA Grapalat"/>
                <w:sz w:val="20"/>
                <w:lang w:val="pt-BR"/>
              </w:rPr>
            </w:pPr>
            <w:r w:rsidRPr="00C13213">
              <w:rPr>
                <w:rFonts w:ascii="GHEA Grapalat" w:hAnsi="GHEA Grapalat" w:cs="Arial"/>
                <w:sz w:val="18"/>
                <w:szCs w:val="18"/>
                <w:lang w:val="hy-AM"/>
              </w:rPr>
              <w:t>---</w:t>
            </w:r>
          </w:p>
        </w:tc>
        <w:tc>
          <w:tcPr>
            <w:tcW w:w="415" w:type="dxa"/>
          </w:tcPr>
          <w:p w14:paraId="6123B1EA" w14:textId="77777777" w:rsidR="002318F4" w:rsidRDefault="002318F4" w:rsidP="002318F4">
            <w:pPr>
              <w:spacing w:before="240"/>
              <w:jc w:val="center"/>
              <w:rPr>
                <w:rFonts w:ascii="GHEA Grapalat" w:hAnsi="GHEA Grapalat" w:cs="Arial"/>
                <w:sz w:val="18"/>
                <w:szCs w:val="18"/>
                <w:lang w:val="hy-AM"/>
              </w:rPr>
            </w:pPr>
          </w:p>
          <w:p w14:paraId="2413E4C6" w14:textId="316D4A48" w:rsidR="002318F4" w:rsidRDefault="002318F4" w:rsidP="002318F4">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48C771B1" w14:textId="77777777" w:rsidR="002318F4" w:rsidRDefault="002318F4" w:rsidP="002318F4">
            <w:pPr>
              <w:spacing w:before="240"/>
              <w:jc w:val="center"/>
              <w:rPr>
                <w:rFonts w:ascii="GHEA Grapalat" w:hAnsi="GHEA Grapalat" w:cs="Arial"/>
                <w:sz w:val="18"/>
                <w:szCs w:val="18"/>
                <w:lang w:val="hy-AM"/>
              </w:rPr>
            </w:pPr>
          </w:p>
          <w:p w14:paraId="2A3C48D6" w14:textId="26615C5C" w:rsidR="002318F4" w:rsidRDefault="002318F4" w:rsidP="002318F4">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0020ECB9" w14:textId="77777777" w:rsidR="002318F4" w:rsidRDefault="002318F4" w:rsidP="002318F4">
            <w:pPr>
              <w:spacing w:before="240"/>
              <w:jc w:val="center"/>
              <w:rPr>
                <w:rFonts w:ascii="GHEA Grapalat" w:hAnsi="GHEA Grapalat" w:cs="Arial"/>
                <w:sz w:val="18"/>
                <w:szCs w:val="18"/>
                <w:lang w:val="hy-AM"/>
              </w:rPr>
            </w:pPr>
          </w:p>
          <w:p w14:paraId="65C30977" w14:textId="0A262AA2" w:rsidR="002318F4" w:rsidRDefault="002318F4" w:rsidP="002318F4">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753E4FE2" w14:textId="77777777" w:rsidR="002318F4" w:rsidRDefault="002318F4" w:rsidP="002318F4">
            <w:pPr>
              <w:spacing w:before="240"/>
              <w:jc w:val="center"/>
            </w:pPr>
          </w:p>
          <w:p w14:paraId="064EFE43" w14:textId="728B80CF" w:rsidR="002318F4" w:rsidRDefault="002318F4" w:rsidP="002318F4">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60BBC49D" w14:textId="77777777" w:rsidR="002318F4" w:rsidRDefault="002318F4" w:rsidP="002318F4">
            <w:pPr>
              <w:spacing w:before="240"/>
            </w:pPr>
          </w:p>
          <w:p w14:paraId="1F7D16A0" w14:textId="1E729C5F" w:rsidR="002318F4" w:rsidRDefault="002318F4" w:rsidP="002318F4">
            <w:pPr>
              <w:spacing w:before="240"/>
            </w:pPr>
            <w:r w:rsidRPr="00D84E6F">
              <w:rPr>
                <w:rFonts w:ascii="GHEA Grapalat" w:hAnsi="GHEA Grapalat" w:cs="Arial"/>
                <w:sz w:val="18"/>
                <w:szCs w:val="18"/>
                <w:lang w:val="hy-AM"/>
              </w:rPr>
              <w:t>---</w:t>
            </w:r>
          </w:p>
        </w:tc>
        <w:tc>
          <w:tcPr>
            <w:tcW w:w="415" w:type="dxa"/>
          </w:tcPr>
          <w:p w14:paraId="59C81D3D" w14:textId="77777777" w:rsidR="002318F4" w:rsidRDefault="002318F4" w:rsidP="002318F4">
            <w:pPr>
              <w:spacing w:before="240"/>
              <w:rPr>
                <w:rFonts w:ascii="GHEA Grapalat" w:hAnsi="GHEA Grapalat" w:cs="Arial"/>
                <w:sz w:val="18"/>
                <w:szCs w:val="18"/>
                <w:lang w:val="hy-AM"/>
              </w:rPr>
            </w:pPr>
          </w:p>
          <w:p w14:paraId="5C562DD0" w14:textId="77777777" w:rsidR="002318F4" w:rsidRDefault="002318F4" w:rsidP="002318F4">
            <w:pPr>
              <w:rPr>
                <w:rFonts w:ascii="GHEA Grapalat" w:hAnsi="GHEA Grapalat" w:cs="Arial"/>
                <w:sz w:val="18"/>
                <w:szCs w:val="18"/>
                <w:lang w:val="hy-AM"/>
              </w:rPr>
            </w:pPr>
          </w:p>
          <w:p w14:paraId="1CD9BA24" w14:textId="2DE59A1E" w:rsidR="002318F4" w:rsidRDefault="002318F4" w:rsidP="002318F4">
            <w:r w:rsidRPr="006D09D6">
              <w:rPr>
                <w:rFonts w:ascii="GHEA Grapalat" w:hAnsi="GHEA Grapalat" w:cs="Arial"/>
                <w:sz w:val="18"/>
                <w:szCs w:val="18"/>
                <w:lang w:val="hy-AM"/>
              </w:rPr>
              <w:t>---</w:t>
            </w:r>
          </w:p>
        </w:tc>
        <w:tc>
          <w:tcPr>
            <w:tcW w:w="458" w:type="dxa"/>
          </w:tcPr>
          <w:p w14:paraId="389A1A79" w14:textId="77777777" w:rsidR="002318F4" w:rsidRDefault="002318F4" w:rsidP="002318F4">
            <w:pPr>
              <w:spacing w:before="240"/>
              <w:rPr>
                <w:rFonts w:ascii="GHEA Grapalat" w:hAnsi="GHEA Grapalat" w:cs="Arial"/>
                <w:sz w:val="18"/>
                <w:szCs w:val="18"/>
                <w:lang w:val="hy-AM"/>
              </w:rPr>
            </w:pPr>
          </w:p>
          <w:p w14:paraId="67C6AB87" w14:textId="0AF66B1A"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540" w:type="dxa"/>
          </w:tcPr>
          <w:p w14:paraId="46B0649C" w14:textId="77777777" w:rsidR="002318F4" w:rsidRDefault="002318F4" w:rsidP="002318F4">
            <w:pPr>
              <w:spacing w:before="240"/>
              <w:rPr>
                <w:rFonts w:ascii="GHEA Grapalat" w:hAnsi="GHEA Grapalat" w:cs="Arial"/>
                <w:sz w:val="18"/>
                <w:szCs w:val="18"/>
                <w:lang w:val="hy-AM"/>
              </w:rPr>
            </w:pPr>
          </w:p>
          <w:p w14:paraId="4BAF3993" w14:textId="78108F1B"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630" w:type="dxa"/>
          </w:tcPr>
          <w:p w14:paraId="2E4F083A" w14:textId="77777777" w:rsidR="002318F4" w:rsidRDefault="002318F4" w:rsidP="002318F4">
            <w:pPr>
              <w:spacing w:before="240"/>
              <w:rPr>
                <w:rFonts w:ascii="GHEA Grapalat" w:hAnsi="GHEA Grapalat" w:cs="Arial"/>
                <w:sz w:val="18"/>
                <w:szCs w:val="18"/>
                <w:lang w:val="hy-AM"/>
              </w:rPr>
            </w:pPr>
          </w:p>
          <w:p w14:paraId="1C40ACF2" w14:textId="28FB7802"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c>
          <w:tcPr>
            <w:tcW w:w="990" w:type="dxa"/>
          </w:tcPr>
          <w:p w14:paraId="6F9225E1" w14:textId="77777777" w:rsidR="002318F4" w:rsidRDefault="002318F4" w:rsidP="002318F4">
            <w:pPr>
              <w:spacing w:before="240"/>
              <w:rPr>
                <w:rFonts w:ascii="GHEA Grapalat" w:hAnsi="GHEA Grapalat" w:cs="Arial"/>
                <w:sz w:val="18"/>
                <w:szCs w:val="18"/>
                <w:lang w:val="hy-AM"/>
              </w:rPr>
            </w:pPr>
          </w:p>
          <w:p w14:paraId="78379302" w14:textId="385D54FC"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t>----</w:t>
            </w:r>
          </w:p>
        </w:tc>
      </w:tr>
      <w:tr w:rsidR="002318F4" w:rsidRPr="003E17F6" w14:paraId="3E962930" w14:textId="77777777" w:rsidTr="00983EBB">
        <w:trPr>
          <w:trHeight w:val="683"/>
        </w:trPr>
        <w:tc>
          <w:tcPr>
            <w:tcW w:w="900" w:type="dxa"/>
          </w:tcPr>
          <w:p w14:paraId="554CB924" w14:textId="77777777" w:rsidR="002318F4" w:rsidRDefault="002318F4" w:rsidP="002318F4">
            <w:pPr>
              <w:jc w:val="center"/>
              <w:rPr>
                <w:rFonts w:ascii="GHEA Grapalat" w:hAnsi="GHEA Grapalat"/>
                <w:sz w:val="18"/>
                <w:szCs w:val="20"/>
                <w:lang w:val="hy-AM"/>
              </w:rPr>
            </w:pPr>
          </w:p>
          <w:p w14:paraId="49FAD0BE" w14:textId="045894AF" w:rsidR="002318F4" w:rsidRDefault="002318F4" w:rsidP="002318F4">
            <w:pPr>
              <w:jc w:val="center"/>
              <w:rPr>
                <w:rFonts w:ascii="GHEA Grapalat" w:hAnsi="GHEA Grapalat"/>
                <w:sz w:val="18"/>
                <w:szCs w:val="20"/>
                <w:lang w:val="hy-AM"/>
              </w:rPr>
            </w:pPr>
            <w:r>
              <w:rPr>
                <w:rFonts w:ascii="GHEA Grapalat" w:hAnsi="GHEA Grapalat"/>
                <w:sz w:val="18"/>
                <w:szCs w:val="20"/>
                <w:lang w:val="hy-AM"/>
              </w:rPr>
              <w:t>9</w:t>
            </w:r>
          </w:p>
        </w:tc>
        <w:tc>
          <w:tcPr>
            <w:tcW w:w="1800" w:type="dxa"/>
          </w:tcPr>
          <w:p w14:paraId="6049A555" w14:textId="77777777" w:rsidR="002318F4" w:rsidRDefault="002318F4" w:rsidP="002318F4">
            <w:pPr>
              <w:jc w:val="center"/>
              <w:rPr>
                <w:rFonts w:ascii="GHEA Grapalat" w:hAnsi="GHEA Grapalat" w:cs="Calibri"/>
                <w:sz w:val="18"/>
                <w:szCs w:val="18"/>
                <w:lang w:val="hy-AM"/>
              </w:rPr>
            </w:pPr>
          </w:p>
          <w:p w14:paraId="3626F825" w14:textId="2ECBECD6" w:rsidR="002318F4" w:rsidRPr="003E17F6" w:rsidRDefault="002318F4" w:rsidP="002318F4">
            <w:pPr>
              <w:jc w:val="center"/>
              <w:rPr>
                <w:rFonts w:ascii="GHEA Grapalat" w:hAnsi="GHEA Grapalat"/>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528</w:t>
            </w:r>
          </w:p>
        </w:tc>
        <w:tc>
          <w:tcPr>
            <w:tcW w:w="2197" w:type="dxa"/>
            <w:vAlign w:val="center"/>
          </w:tcPr>
          <w:p w14:paraId="100A653B" w14:textId="1FEF5369" w:rsidR="002318F4" w:rsidRDefault="002318F4" w:rsidP="002318F4">
            <w:pPr>
              <w:rPr>
                <w:rFonts w:ascii="GHEA Grapalat" w:hAnsi="GHEA Grapalat"/>
                <w:sz w:val="16"/>
                <w:lang w:val="hy-AM"/>
              </w:rPr>
            </w:pPr>
            <w:r w:rsidRPr="00A70A48">
              <w:rPr>
                <w:rFonts w:ascii="GHEA Grapalat" w:hAnsi="GHEA Grapalat" w:cs="Arial"/>
                <w:bCs/>
                <w:sz w:val="18"/>
                <w:szCs w:val="18"/>
                <w:lang w:val="hy-AM"/>
              </w:rPr>
              <w:t>Լեփսիուսի 6ա շենքի</w:t>
            </w:r>
            <w:r w:rsidRPr="00A70A48">
              <w:rPr>
                <w:rFonts w:ascii="GHEA Grapalat" w:hAnsi="GHEA Grapalat" w:cs="Arial"/>
                <w:bCs/>
                <w:sz w:val="18"/>
                <w:szCs w:val="18"/>
                <w:lang w:val="af-ZA"/>
              </w:rPr>
              <w:t xml:space="preserve"> </w:t>
            </w:r>
            <w:r w:rsidRPr="00A70A48">
              <w:rPr>
                <w:rFonts w:ascii="GHEA Grapalat" w:hAnsi="GHEA Grapalat" w:cs="Arial"/>
                <w:bCs/>
                <w:sz w:val="18"/>
                <w:szCs w:val="18"/>
                <w:lang w:val="hy-AM"/>
              </w:rPr>
              <w:t xml:space="preserve">հարակից  տարածքի </w:t>
            </w:r>
            <w:r w:rsidRPr="00A70A48">
              <w:rPr>
                <w:rFonts w:ascii="GHEA Grapalat" w:hAnsi="GHEA Grapalat" w:cs="Arial"/>
                <w:bCs/>
                <w:sz w:val="18"/>
                <w:szCs w:val="18"/>
                <w:lang w:val="hy-AM"/>
              </w:rPr>
              <w:lastRenderedPageBreak/>
              <w:t xml:space="preserve">հենապատի </w:t>
            </w:r>
            <w:proofErr w:type="spellStart"/>
            <w:r w:rsidRPr="00A70A48">
              <w:rPr>
                <w:rFonts w:ascii="GHEA Grapalat" w:hAnsi="GHEA Grapalat" w:cs="Arial"/>
                <w:bCs/>
                <w:sz w:val="18"/>
                <w:szCs w:val="18"/>
              </w:rPr>
              <w:t>վերանորոգում</w:t>
            </w:r>
            <w:proofErr w:type="spellEnd"/>
            <w:r w:rsidRPr="00A70A48">
              <w:rPr>
                <w:rFonts w:ascii="GHEA Grapalat" w:hAnsi="GHEA Grapalat" w:cs="Arial"/>
                <w:bCs/>
                <w:sz w:val="18"/>
                <w:szCs w:val="18"/>
                <w:lang w:val="af-ZA"/>
              </w:rPr>
              <w:t xml:space="preserve"> </w:t>
            </w:r>
            <w:r w:rsidRPr="00A70A48">
              <w:rPr>
                <w:rFonts w:ascii="GHEA Grapalat" w:hAnsi="GHEA Grapalat" w:cs="Arial"/>
                <w:bCs/>
                <w:sz w:val="18"/>
                <w:szCs w:val="18"/>
                <w:lang w:val="hy-AM"/>
              </w:rPr>
              <w:t xml:space="preserve"> </w:t>
            </w:r>
            <w:r w:rsidRPr="00A70A48">
              <w:rPr>
                <w:rFonts w:ascii="GHEA Grapalat" w:hAnsi="GHEA Grapalat" w:cs="Calibri"/>
                <w:bCs/>
                <w:sz w:val="18"/>
                <w:szCs w:val="18"/>
                <w:lang w:val="hy-AM"/>
              </w:rPr>
              <w:t xml:space="preserve">                                                                                    </w:t>
            </w:r>
          </w:p>
        </w:tc>
        <w:tc>
          <w:tcPr>
            <w:tcW w:w="415" w:type="dxa"/>
          </w:tcPr>
          <w:p w14:paraId="31E36AC8" w14:textId="77777777" w:rsidR="002318F4" w:rsidRDefault="002318F4" w:rsidP="002318F4">
            <w:pPr>
              <w:spacing w:before="240"/>
              <w:jc w:val="center"/>
              <w:rPr>
                <w:rFonts w:ascii="GHEA Grapalat" w:hAnsi="GHEA Grapalat" w:cs="Arial"/>
                <w:sz w:val="18"/>
                <w:szCs w:val="18"/>
                <w:lang w:val="pt-BR"/>
              </w:rPr>
            </w:pPr>
          </w:p>
          <w:p w14:paraId="79DA4E57" w14:textId="7C8455B1" w:rsidR="002318F4" w:rsidRDefault="002318F4" w:rsidP="002318F4">
            <w:pPr>
              <w:spacing w:before="240"/>
              <w:jc w:val="center"/>
              <w:rPr>
                <w:rFonts w:ascii="GHEA Grapalat" w:hAnsi="GHEA Grapalat" w:cs="Arial"/>
                <w:sz w:val="18"/>
                <w:szCs w:val="18"/>
                <w:lang w:val="pt-BR"/>
              </w:rPr>
            </w:pPr>
            <w:r w:rsidRPr="00FF1D50">
              <w:rPr>
                <w:rFonts w:ascii="GHEA Grapalat" w:hAnsi="GHEA Grapalat" w:cs="Arial"/>
                <w:sz w:val="18"/>
                <w:szCs w:val="18"/>
                <w:lang w:val="pt-BR"/>
              </w:rPr>
              <w:lastRenderedPageBreak/>
              <w:t>---</w:t>
            </w:r>
          </w:p>
        </w:tc>
        <w:tc>
          <w:tcPr>
            <w:tcW w:w="415" w:type="dxa"/>
          </w:tcPr>
          <w:p w14:paraId="7BD85BBC" w14:textId="77777777" w:rsidR="002318F4" w:rsidRDefault="002318F4" w:rsidP="002318F4">
            <w:pPr>
              <w:spacing w:before="240"/>
              <w:jc w:val="center"/>
              <w:rPr>
                <w:rFonts w:ascii="GHEA Grapalat" w:hAnsi="GHEA Grapalat"/>
                <w:sz w:val="20"/>
                <w:lang w:val="pt-BR"/>
              </w:rPr>
            </w:pPr>
          </w:p>
          <w:p w14:paraId="46FC4B81" w14:textId="364445FD" w:rsidR="002318F4" w:rsidRDefault="002318F4" w:rsidP="002318F4">
            <w:pPr>
              <w:spacing w:before="240"/>
              <w:jc w:val="center"/>
              <w:rPr>
                <w:rFonts w:ascii="GHEA Grapalat" w:hAnsi="GHEA Grapalat" w:cs="Arial"/>
                <w:sz w:val="18"/>
                <w:szCs w:val="18"/>
                <w:lang w:val="pt-BR"/>
              </w:rPr>
            </w:pPr>
            <w:r>
              <w:rPr>
                <w:rFonts w:ascii="GHEA Grapalat" w:hAnsi="GHEA Grapalat" w:cs="Arial"/>
                <w:sz w:val="18"/>
                <w:szCs w:val="18"/>
                <w:lang w:val="hy-AM"/>
              </w:rPr>
              <w:lastRenderedPageBreak/>
              <w:t>---</w:t>
            </w:r>
          </w:p>
        </w:tc>
        <w:tc>
          <w:tcPr>
            <w:tcW w:w="415" w:type="dxa"/>
          </w:tcPr>
          <w:p w14:paraId="743DDD23" w14:textId="77777777" w:rsidR="002318F4" w:rsidRDefault="002318F4" w:rsidP="002318F4">
            <w:pPr>
              <w:spacing w:before="240"/>
              <w:jc w:val="center"/>
              <w:rPr>
                <w:rFonts w:ascii="GHEA Grapalat" w:hAnsi="GHEA Grapalat" w:cs="Arial"/>
                <w:sz w:val="18"/>
                <w:szCs w:val="18"/>
                <w:lang w:val="hy-AM"/>
              </w:rPr>
            </w:pPr>
          </w:p>
          <w:p w14:paraId="57E95CEB" w14:textId="04598CF1" w:rsidR="002318F4" w:rsidRDefault="002318F4" w:rsidP="002318F4">
            <w:pPr>
              <w:spacing w:before="240"/>
              <w:jc w:val="center"/>
              <w:rPr>
                <w:rFonts w:ascii="GHEA Grapalat" w:hAnsi="GHEA Grapalat"/>
                <w:sz w:val="20"/>
                <w:lang w:val="pt-BR"/>
              </w:rPr>
            </w:pPr>
            <w:r w:rsidRPr="00C13213">
              <w:rPr>
                <w:rFonts w:ascii="GHEA Grapalat" w:hAnsi="GHEA Grapalat" w:cs="Arial"/>
                <w:sz w:val="18"/>
                <w:szCs w:val="18"/>
                <w:lang w:val="hy-AM"/>
              </w:rPr>
              <w:lastRenderedPageBreak/>
              <w:t>---</w:t>
            </w:r>
          </w:p>
        </w:tc>
        <w:tc>
          <w:tcPr>
            <w:tcW w:w="415" w:type="dxa"/>
          </w:tcPr>
          <w:p w14:paraId="7A80AB86" w14:textId="77777777" w:rsidR="002318F4" w:rsidRDefault="002318F4" w:rsidP="002318F4">
            <w:pPr>
              <w:spacing w:before="240"/>
              <w:jc w:val="center"/>
              <w:rPr>
                <w:rFonts w:ascii="GHEA Grapalat" w:hAnsi="GHEA Grapalat" w:cs="Arial"/>
                <w:sz w:val="18"/>
                <w:szCs w:val="18"/>
                <w:lang w:val="hy-AM"/>
              </w:rPr>
            </w:pPr>
          </w:p>
          <w:p w14:paraId="2E9E8108" w14:textId="354139CD" w:rsidR="002318F4" w:rsidRDefault="002318F4" w:rsidP="002318F4">
            <w:pPr>
              <w:spacing w:before="240"/>
              <w:jc w:val="center"/>
              <w:rPr>
                <w:rFonts w:ascii="GHEA Grapalat" w:hAnsi="GHEA Grapalat" w:cs="Arial"/>
                <w:sz w:val="18"/>
                <w:szCs w:val="18"/>
                <w:lang w:val="hy-AM"/>
              </w:rPr>
            </w:pPr>
            <w:r w:rsidRPr="00C13213">
              <w:rPr>
                <w:rFonts w:ascii="GHEA Grapalat" w:hAnsi="GHEA Grapalat" w:cs="Arial"/>
                <w:sz w:val="18"/>
                <w:szCs w:val="18"/>
                <w:lang w:val="hy-AM"/>
              </w:rPr>
              <w:lastRenderedPageBreak/>
              <w:t>---</w:t>
            </w:r>
          </w:p>
        </w:tc>
        <w:tc>
          <w:tcPr>
            <w:tcW w:w="415" w:type="dxa"/>
          </w:tcPr>
          <w:p w14:paraId="22534CB5" w14:textId="77777777" w:rsidR="002318F4" w:rsidRDefault="002318F4" w:rsidP="002318F4">
            <w:pPr>
              <w:spacing w:before="240"/>
              <w:jc w:val="center"/>
              <w:rPr>
                <w:rFonts w:ascii="GHEA Grapalat" w:hAnsi="GHEA Grapalat" w:cs="Arial"/>
                <w:sz w:val="18"/>
                <w:szCs w:val="18"/>
                <w:lang w:val="hy-AM"/>
              </w:rPr>
            </w:pPr>
          </w:p>
          <w:p w14:paraId="11C8EBB2" w14:textId="70B2906C" w:rsidR="002318F4" w:rsidRDefault="002318F4" w:rsidP="002318F4">
            <w:pPr>
              <w:spacing w:before="240"/>
              <w:jc w:val="center"/>
              <w:rPr>
                <w:rFonts w:ascii="GHEA Grapalat" w:hAnsi="GHEA Grapalat" w:cs="Arial"/>
                <w:sz w:val="18"/>
                <w:szCs w:val="18"/>
                <w:lang w:val="hy-AM"/>
              </w:rPr>
            </w:pPr>
            <w:r w:rsidRPr="00C13213">
              <w:rPr>
                <w:rFonts w:ascii="GHEA Grapalat" w:hAnsi="GHEA Grapalat" w:cs="Arial"/>
                <w:sz w:val="18"/>
                <w:szCs w:val="18"/>
                <w:lang w:val="hy-AM"/>
              </w:rPr>
              <w:lastRenderedPageBreak/>
              <w:t>---</w:t>
            </w:r>
          </w:p>
        </w:tc>
        <w:tc>
          <w:tcPr>
            <w:tcW w:w="415" w:type="dxa"/>
          </w:tcPr>
          <w:p w14:paraId="0D5B62D1" w14:textId="77777777" w:rsidR="002318F4" w:rsidRDefault="002318F4" w:rsidP="002318F4">
            <w:pPr>
              <w:spacing w:before="240"/>
              <w:jc w:val="center"/>
              <w:rPr>
                <w:rFonts w:ascii="GHEA Grapalat" w:hAnsi="GHEA Grapalat" w:cs="Arial"/>
                <w:sz w:val="18"/>
                <w:szCs w:val="18"/>
                <w:lang w:val="hy-AM"/>
              </w:rPr>
            </w:pPr>
          </w:p>
          <w:p w14:paraId="6406D2B2" w14:textId="05EAAED7" w:rsidR="002318F4" w:rsidRDefault="002318F4" w:rsidP="002318F4">
            <w:pPr>
              <w:spacing w:before="240"/>
              <w:jc w:val="center"/>
              <w:rPr>
                <w:rFonts w:ascii="GHEA Grapalat" w:hAnsi="GHEA Grapalat" w:cs="Arial"/>
                <w:sz w:val="18"/>
                <w:szCs w:val="18"/>
                <w:lang w:val="hy-AM"/>
              </w:rPr>
            </w:pPr>
            <w:r w:rsidRPr="00D84E6F">
              <w:rPr>
                <w:rFonts w:ascii="GHEA Grapalat" w:hAnsi="GHEA Grapalat" w:cs="Arial"/>
                <w:sz w:val="18"/>
                <w:szCs w:val="18"/>
                <w:lang w:val="hy-AM"/>
              </w:rPr>
              <w:lastRenderedPageBreak/>
              <w:t>---</w:t>
            </w:r>
          </w:p>
        </w:tc>
        <w:tc>
          <w:tcPr>
            <w:tcW w:w="415" w:type="dxa"/>
          </w:tcPr>
          <w:p w14:paraId="17422974" w14:textId="77777777" w:rsidR="002318F4" w:rsidRDefault="002318F4" w:rsidP="002318F4">
            <w:pPr>
              <w:spacing w:before="240"/>
              <w:jc w:val="center"/>
            </w:pPr>
          </w:p>
          <w:p w14:paraId="74CDD7FE" w14:textId="603CF538" w:rsidR="002318F4" w:rsidRDefault="002318F4" w:rsidP="002318F4">
            <w:pPr>
              <w:spacing w:before="240"/>
              <w:jc w:val="center"/>
              <w:rPr>
                <w:rFonts w:ascii="GHEA Grapalat" w:hAnsi="GHEA Grapalat" w:cs="Arial"/>
                <w:sz w:val="18"/>
                <w:szCs w:val="18"/>
                <w:lang w:val="hy-AM"/>
              </w:rPr>
            </w:pPr>
            <w:r w:rsidRPr="00D84E6F">
              <w:rPr>
                <w:rFonts w:ascii="GHEA Grapalat" w:hAnsi="GHEA Grapalat" w:cs="Arial"/>
                <w:sz w:val="18"/>
                <w:szCs w:val="18"/>
                <w:lang w:val="hy-AM"/>
              </w:rPr>
              <w:lastRenderedPageBreak/>
              <w:t>---</w:t>
            </w:r>
          </w:p>
        </w:tc>
        <w:tc>
          <w:tcPr>
            <w:tcW w:w="415" w:type="dxa"/>
          </w:tcPr>
          <w:p w14:paraId="1D985A62" w14:textId="77777777" w:rsidR="002318F4" w:rsidRDefault="002318F4" w:rsidP="002318F4"/>
          <w:p w14:paraId="78D030CC" w14:textId="77777777" w:rsidR="002318F4" w:rsidRDefault="002318F4" w:rsidP="002318F4"/>
          <w:p w14:paraId="17E4299B" w14:textId="1C9EC672" w:rsidR="002318F4" w:rsidRDefault="002318F4" w:rsidP="002318F4">
            <w:pPr>
              <w:spacing w:before="240"/>
            </w:pPr>
            <w:r w:rsidRPr="00D84E6F">
              <w:rPr>
                <w:rFonts w:ascii="GHEA Grapalat" w:hAnsi="GHEA Grapalat" w:cs="Arial"/>
                <w:sz w:val="18"/>
                <w:szCs w:val="18"/>
                <w:lang w:val="hy-AM"/>
              </w:rPr>
              <w:lastRenderedPageBreak/>
              <w:t>---</w:t>
            </w:r>
          </w:p>
        </w:tc>
        <w:tc>
          <w:tcPr>
            <w:tcW w:w="415" w:type="dxa"/>
          </w:tcPr>
          <w:p w14:paraId="6C00E4ED" w14:textId="77777777" w:rsidR="002318F4" w:rsidRDefault="002318F4" w:rsidP="002318F4">
            <w:pPr>
              <w:spacing w:before="240"/>
              <w:rPr>
                <w:rFonts w:ascii="GHEA Grapalat" w:hAnsi="GHEA Grapalat" w:cs="Arial"/>
                <w:sz w:val="18"/>
                <w:szCs w:val="18"/>
                <w:lang w:val="hy-AM"/>
              </w:rPr>
            </w:pPr>
          </w:p>
          <w:p w14:paraId="0CA4812A" w14:textId="77777777" w:rsidR="002318F4" w:rsidRDefault="002318F4" w:rsidP="002318F4">
            <w:pPr>
              <w:rPr>
                <w:rFonts w:ascii="GHEA Grapalat" w:hAnsi="GHEA Grapalat" w:cs="Arial"/>
                <w:sz w:val="18"/>
                <w:szCs w:val="18"/>
                <w:lang w:val="hy-AM"/>
              </w:rPr>
            </w:pPr>
          </w:p>
          <w:p w14:paraId="6154D68A" w14:textId="77777777" w:rsidR="002318F4" w:rsidRDefault="002318F4" w:rsidP="002318F4">
            <w:pPr>
              <w:rPr>
                <w:rFonts w:ascii="GHEA Grapalat" w:hAnsi="GHEA Grapalat" w:cs="Arial"/>
                <w:sz w:val="18"/>
                <w:szCs w:val="18"/>
                <w:lang w:val="hy-AM"/>
              </w:rPr>
            </w:pPr>
          </w:p>
          <w:p w14:paraId="271CDC61" w14:textId="1DFBD631" w:rsidR="002318F4" w:rsidRDefault="002318F4" w:rsidP="002318F4">
            <w:r w:rsidRPr="006D09D6">
              <w:rPr>
                <w:rFonts w:ascii="GHEA Grapalat" w:hAnsi="GHEA Grapalat" w:cs="Arial"/>
                <w:sz w:val="18"/>
                <w:szCs w:val="18"/>
                <w:lang w:val="hy-AM"/>
              </w:rPr>
              <w:t>---</w:t>
            </w:r>
          </w:p>
        </w:tc>
        <w:tc>
          <w:tcPr>
            <w:tcW w:w="458" w:type="dxa"/>
          </w:tcPr>
          <w:p w14:paraId="1BA7D68F" w14:textId="77777777" w:rsidR="002318F4" w:rsidRDefault="002318F4" w:rsidP="002318F4">
            <w:pPr>
              <w:spacing w:before="240"/>
              <w:rPr>
                <w:rFonts w:ascii="GHEA Grapalat" w:hAnsi="GHEA Grapalat" w:cs="Arial"/>
                <w:sz w:val="18"/>
                <w:szCs w:val="18"/>
                <w:lang w:val="hy-AM"/>
              </w:rPr>
            </w:pPr>
          </w:p>
          <w:p w14:paraId="193F2A24" w14:textId="0EB74394"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lastRenderedPageBreak/>
              <w:t>---</w:t>
            </w:r>
          </w:p>
        </w:tc>
        <w:tc>
          <w:tcPr>
            <w:tcW w:w="540" w:type="dxa"/>
          </w:tcPr>
          <w:p w14:paraId="50A71059" w14:textId="77777777" w:rsidR="002318F4" w:rsidRDefault="002318F4" w:rsidP="002318F4">
            <w:pPr>
              <w:spacing w:before="240"/>
              <w:rPr>
                <w:rFonts w:ascii="GHEA Grapalat" w:hAnsi="GHEA Grapalat" w:cs="Arial"/>
                <w:sz w:val="18"/>
                <w:szCs w:val="18"/>
                <w:lang w:val="hy-AM"/>
              </w:rPr>
            </w:pPr>
          </w:p>
          <w:p w14:paraId="274063B2" w14:textId="342B0199"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lastRenderedPageBreak/>
              <w:t>----</w:t>
            </w:r>
          </w:p>
        </w:tc>
        <w:tc>
          <w:tcPr>
            <w:tcW w:w="630" w:type="dxa"/>
          </w:tcPr>
          <w:p w14:paraId="70E90732" w14:textId="77777777" w:rsidR="002318F4" w:rsidRDefault="002318F4" w:rsidP="002318F4">
            <w:pPr>
              <w:spacing w:before="240"/>
              <w:rPr>
                <w:rFonts w:ascii="GHEA Grapalat" w:hAnsi="GHEA Grapalat" w:cs="Arial"/>
                <w:sz w:val="18"/>
                <w:szCs w:val="18"/>
                <w:lang w:val="hy-AM"/>
              </w:rPr>
            </w:pPr>
          </w:p>
          <w:p w14:paraId="6C3D7B7A" w14:textId="36C60758"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lastRenderedPageBreak/>
              <w:t>----</w:t>
            </w:r>
          </w:p>
        </w:tc>
        <w:tc>
          <w:tcPr>
            <w:tcW w:w="990" w:type="dxa"/>
          </w:tcPr>
          <w:p w14:paraId="4FE03B84" w14:textId="77777777" w:rsidR="002318F4" w:rsidRDefault="002318F4" w:rsidP="002318F4">
            <w:pPr>
              <w:spacing w:before="240"/>
              <w:rPr>
                <w:rFonts w:ascii="GHEA Grapalat" w:hAnsi="GHEA Grapalat" w:cs="Arial"/>
                <w:sz w:val="18"/>
                <w:szCs w:val="18"/>
                <w:lang w:val="hy-AM"/>
              </w:rPr>
            </w:pPr>
          </w:p>
          <w:p w14:paraId="0DB6F308" w14:textId="20A0B22D" w:rsidR="002318F4" w:rsidRDefault="002318F4" w:rsidP="002318F4">
            <w:pPr>
              <w:spacing w:before="240"/>
              <w:rPr>
                <w:rFonts w:ascii="GHEA Grapalat" w:hAnsi="GHEA Grapalat" w:cs="Arial"/>
                <w:sz w:val="18"/>
                <w:szCs w:val="18"/>
                <w:lang w:val="hy-AM"/>
              </w:rPr>
            </w:pPr>
            <w:r w:rsidRPr="00EC4DCD">
              <w:rPr>
                <w:rFonts w:ascii="GHEA Grapalat" w:hAnsi="GHEA Grapalat" w:cs="Arial"/>
                <w:sz w:val="18"/>
                <w:szCs w:val="18"/>
                <w:lang w:val="hy-AM"/>
              </w:rPr>
              <w:lastRenderedPageBreak/>
              <w:t>----</w:t>
            </w:r>
          </w:p>
        </w:tc>
      </w:tr>
    </w:tbl>
    <w:tbl>
      <w:tblPr>
        <w:tblpPr w:leftFromText="180" w:rightFromText="180" w:vertAnchor="text" w:horzAnchor="margin" w:tblpXSpec="center" w:tblpY="952"/>
        <w:tblW w:w="9639" w:type="dxa"/>
        <w:tblLayout w:type="fixed"/>
        <w:tblLook w:val="0000" w:firstRow="0" w:lastRow="0" w:firstColumn="0" w:lastColumn="0" w:noHBand="0" w:noVBand="0"/>
      </w:tblPr>
      <w:tblGrid>
        <w:gridCol w:w="4536"/>
        <w:gridCol w:w="760"/>
        <w:gridCol w:w="4343"/>
      </w:tblGrid>
      <w:tr w:rsidR="000A26F9" w:rsidRPr="00FB1EC7" w14:paraId="54AFEFDF" w14:textId="77777777" w:rsidTr="000A26F9">
        <w:tc>
          <w:tcPr>
            <w:tcW w:w="4536" w:type="dxa"/>
          </w:tcPr>
          <w:p w14:paraId="5941845C" w14:textId="77777777" w:rsidR="000A26F9" w:rsidRPr="00FB1EC7" w:rsidRDefault="000A26F9" w:rsidP="000A26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17FA858" w14:textId="77777777" w:rsidR="000A26F9" w:rsidRPr="00FB1EC7" w:rsidRDefault="000A26F9" w:rsidP="000A26F9">
            <w:pPr>
              <w:rPr>
                <w:rFonts w:ascii="GHEA Grapalat" w:hAnsi="GHEA Grapalat"/>
                <w:sz w:val="22"/>
                <w:szCs w:val="22"/>
                <w:lang w:val="ru-RU"/>
              </w:rPr>
            </w:pPr>
          </w:p>
          <w:p w14:paraId="596A1986" w14:textId="77777777" w:rsidR="000A26F9" w:rsidRPr="00FB1EC7" w:rsidRDefault="000A26F9" w:rsidP="000A26F9">
            <w:pPr>
              <w:rPr>
                <w:rFonts w:ascii="GHEA Grapalat" w:hAnsi="GHEA Grapalat"/>
                <w:sz w:val="22"/>
                <w:szCs w:val="22"/>
                <w:lang w:val="ru-RU"/>
              </w:rPr>
            </w:pPr>
          </w:p>
          <w:p w14:paraId="5662168D" w14:textId="77777777" w:rsidR="000A26F9" w:rsidRPr="00FB1EC7" w:rsidRDefault="000A26F9" w:rsidP="000A26F9">
            <w:pPr>
              <w:rPr>
                <w:rFonts w:ascii="GHEA Grapalat" w:hAnsi="GHEA Grapalat"/>
                <w:sz w:val="22"/>
                <w:szCs w:val="22"/>
                <w:lang w:val="ru-RU"/>
              </w:rPr>
            </w:pPr>
          </w:p>
          <w:p w14:paraId="0C07F625" w14:textId="77777777" w:rsidR="000A26F9" w:rsidRPr="00FB1EC7" w:rsidRDefault="000A26F9" w:rsidP="000A26F9">
            <w:pPr>
              <w:rPr>
                <w:rFonts w:ascii="GHEA Grapalat" w:hAnsi="GHEA Grapalat"/>
                <w:sz w:val="22"/>
                <w:szCs w:val="22"/>
                <w:lang w:val="ru-RU"/>
              </w:rPr>
            </w:pPr>
          </w:p>
          <w:p w14:paraId="287A9188" w14:textId="77777777" w:rsidR="000A26F9" w:rsidRPr="00FB1EC7" w:rsidRDefault="000A26F9" w:rsidP="000A26F9">
            <w:pPr>
              <w:rPr>
                <w:rFonts w:ascii="GHEA Grapalat" w:hAnsi="GHEA Grapalat"/>
                <w:lang w:val="ru-RU"/>
              </w:rPr>
            </w:pPr>
          </w:p>
          <w:p w14:paraId="012DC8B4"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54796101"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F8B455F" w14:textId="77777777" w:rsidR="000A26F9" w:rsidRPr="00FB1EC7" w:rsidRDefault="000A26F9" w:rsidP="000A26F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CF122EE" w14:textId="77777777" w:rsidR="000A26F9" w:rsidRPr="00FB1EC7" w:rsidRDefault="000A26F9" w:rsidP="000A26F9">
            <w:pPr>
              <w:spacing w:line="360" w:lineRule="auto"/>
              <w:jc w:val="center"/>
              <w:rPr>
                <w:rFonts w:ascii="GHEA Grapalat" w:hAnsi="GHEA Grapalat"/>
                <w:lang w:val="ru-RU"/>
              </w:rPr>
            </w:pPr>
          </w:p>
        </w:tc>
        <w:tc>
          <w:tcPr>
            <w:tcW w:w="4343" w:type="dxa"/>
          </w:tcPr>
          <w:p w14:paraId="39D5E100" w14:textId="77777777" w:rsidR="000A26F9" w:rsidRPr="00FB1EC7" w:rsidRDefault="000A26F9" w:rsidP="000A26F9">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257CFD" w14:textId="77777777" w:rsidR="000A26F9" w:rsidRPr="00FB1EC7" w:rsidRDefault="000A26F9" w:rsidP="000A26F9">
            <w:pPr>
              <w:jc w:val="center"/>
              <w:rPr>
                <w:rFonts w:ascii="GHEA Grapalat" w:hAnsi="GHEA Grapalat"/>
                <w:lang w:val="ru-RU"/>
              </w:rPr>
            </w:pPr>
          </w:p>
          <w:p w14:paraId="0238D466" w14:textId="77777777" w:rsidR="000A26F9" w:rsidRPr="00FB1EC7" w:rsidRDefault="000A26F9" w:rsidP="000A26F9">
            <w:pPr>
              <w:jc w:val="center"/>
              <w:rPr>
                <w:rFonts w:ascii="GHEA Grapalat" w:hAnsi="GHEA Grapalat"/>
                <w:lang w:val="ru-RU"/>
              </w:rPr>
            </w:pPr>
          </w:p>
          <w:p w14:paraId="59390267" w14:textId="77777777" w:rsidR="000A26F9" w:rsidRPr="00FB1EC7" w:rsidRDefault="000A26F9" w:rsidP="000A26F9">
            <w:pPr>
              <w:jc w:val="center"/>
              <w:rPr>
                <w:rFonts w:ascii="GHEA Grapalat" w:hAnsi="GHEA Grapalat"/>
                <w:lang w:val="ru-RU"/>
              </w:rPr>
            </w:pPr>
          </w:p>
          <w:p w14:paraId="7B1E0FD8" w14:textId="77777777" w:rsidR="000A26F9" w:rsidRPr="00FB1EC7" w:rsidRDefault="000A26F9" w:rsidP="000A26F9">
            <w:pPr>
              <w:jc w:val="center"/>
              <w:rPr>
                <w:rFonts w:ascii="GHEA Grapalat" w:hAnsi="GHEA Grapalat"/>
              </w:rPr>
            </w:pPr>
          </w:p>
          <w:p w14:paraId="4B52CDED" w14:textId="77777777" w:rsidR="000A26F9" w:rsidRPr="00FB1EC7" w:rsidRDefault="000A26F9" w:rsidP="000A26F9">
            <w:pPr>
              <w:jc w:val="center"/>
              <w:rPr>
                <w:rFonts w:ascii="GHEA Grapalat" w:hAnsi="GHEA Grapalat"/>
              </w:rPr>
            </w:pPr>
          </w:p>
          <w:p w14:paraId="42B2CBB3"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603D5A42"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CBC73B7" w14:textId="77777777" w:rsidR="000A26F9" w:rsidRPr="00FB1EC7" w:rsidRDefault="000A26F9" w:rsidP="000A26F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040F4D8" w14:textId="77777777" w:rsidR="001B6056" w:rsidRDefault="001B6056"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215C3F">
          <w:footnotePr>
            <w:pos w:val="beneathText"/>
          </w:footnotePr>
          <w:pgSz w:w="11906" w:h="16838" w:code="9"/>
          <w:pgMar w:top="142"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70A48"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D3C32" w:rsidRPr="00CA4668" w:rsidRDefault="007D3C3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7D3C32" w:rsidRPr="00CA4668" w:rsidRDefault="007D3C32"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D3C32" w:rsidRPr="0026158D" w:rsidRDefault="007D3C3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7D3C32" w:rsidRPr="0026158D" w:rsidRDefault="007D3C32"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C5101" w14:textId="77777777" w:rsidR="000807A1" w:rsidRDefault="000807A1">
      <w:r>
        <w:separator/>
      </w:r>
    </w:p>
  </w:endnote>
  <w:endnote w:type="continuationSeparator" w:id="0">
    <w:p w14:paraId="38258346" w14:textId="77777777" w:rsidR="000807A1" w:rsidRDefault="0008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521F5" w14:textId="77777777" w:rsidR="000807A1" w:rsidRDefault="000807A1">
      <w:r>
        <w:separator/>
      </w:r>
    </w:p>
  </w:footnote>
  <w:footnote w:type="continuationSeparator" w:id="0">
    <w:p w14:paraId="39A2333B" w14:textId="77777777" w:rsidR="000807A1" w:rsidRDefault="000807A1">
      <w:r>
        <w:continuationSeparator/>
      </w:r>
    </w:p>
  </w:footnote>
  <w:footnote w:id="1">
    <w:p w14:paraId="52F9DD20" w14:textId="77777777" w:rsidR="007D3C32" w:rsidRPr="00951393" w:rsidRDefault="007D3C3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3C32" w:rsidRDefault="007D3C3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3C32" w:rsidRDefault="007D3C3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3C32" w:rsidRPr="005E2581" w:rsidRDefault="007D3C3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3C32" w:rsidRDefault="007D3C3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3C32" w:rsidRDefault="007D3C3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D3C32" w:rsidRPr="003053EF" w:rsidRDefault="007D3C3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7D3C32" w:rsidDel="000677B2" w:rsidRDefault="007D3C3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7D3C32" w:rsidRDefault="007D3C32">
      <w:pPr>
        <w:pStyle w:val="FootnoteText"/>
      </w:pPr>
      <w:r w:rsidRPr="00CC3A77">
        <w:rPr>
          <w:rStyle w:val="FootnoteReference"/>
          <w:color w:val="FFFFFF"/>
        </w:rPr>
        <w:footnoteRef/>
      </w:r>
      <w:r w:rsidRPr="006A475C">
        <w:t xml:space="preserve"> </w:t>
      </w:r>
    </w:p>
  </w:footnote>
  <w:footnote w:id="4">
    <w:p w14:paraId="1990FC07" w14:textId="77777777" w:rsidR="007D3C32" w:rsidRPr="00180349" w:rsidRDefault="007D3C32"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53C1334" w14:textId="77777777" w:rsidR="007D3C32" w:rsidRPr="004B72E3" w:rsidRDefault="007D3C32"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7D3C32" w:rsidRPr="004B72E3" w:rsidRDefault="007D3C32"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7D3C32" w:rsidRPr="003D4668" w:rsidRDefault="007D3C32"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43D7F9F" w14:textId="77777777" w:rsidR="007D3C32" w:rsidRPr="009A7602" w:rsidRDefault="007D3C32"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7D3C32" w:rsidRPr="003D4668" w:rsidRDefault="007D3C32"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19BEC64" w14:textId="77777777" w:rsidR="007D3C32" w:rsidRPr="00323606" w:rsidRDefault="007D3C32"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7D3C32" w:rsidRPr="004242D7"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7D3C32" w:rsidRPr="00323606"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7D3C32" w:rsidRPr="003D4668" w:rsidRDefault="007D3C32" w:rsidP="00E47FE5">
      <w:pPr>
        <w:pStyle w:val="FootnoteText"/>
        <w:rPr>
          <w:rFonts w:asciiTheme="minorHAnsi" w:hAnsiTheme="minorHAnsi"/>
          <w:lang w:val="hy-AM"/>
        </w:rPr>
      </w:pPr>
    </w:p>
  </w:footnote>
  <w:footnote w:id="8">
    <w:p w14:paraId="68630AFA" w14:textId="77777777" w:rsidR="007D3C32" w:rsidRPr="00323606" w:rsidRDefault="007D3C3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3C32" w:rsidRPr="004242D7"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3C32" w:rsidRPr="00323606"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3C32" w:rsidRPr="00737F14" w:rsidRDefault="007D3C32">
      <w:pPr>
        <w:pStyle w:val="FootnoteText"/>
        <w:rPr>
          <w:rFonts w:ascii="GHEA Grapalat" w:hAnsi="GHEA Grapalat" w:cs="Sylfaen"/>
          <w:i/>
          <w:sz w:val="18"/>
          <w:szCs w:val="18"/>
          <w:lang w:val="hy-AM"/>
        </w:rPr>
      </w:pPr>
    </w:p>
    <w:p w14:paraId="53791E2C" w14:textId="77777777" w:rsidR="007D3C32" w:rsidRPr="00253CA8" w:rsidRDefault="007D3C3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3C32" w:rsidRPr="006C0940" w:rsidRDefault="007D3C32">
      <w:pPr>
        <w:pStyle w:val="FootnoteText"/>
        <w:rPr>
          <w:rFonts w:ascii="Times New Roman" w:hAnsi="Times New Roman"/>
          <w:vertAlign w:val="superscript"/>
          <w:lang w:val="hy-AM"/>
        </w:rPr>
      </w:pPr>
    </w:p>
  </w:footnote>
  <w:footnote w:id="9">
    <w:p w14:paraId="1258F4E6" w14:textId="77777777" w:rsidR="007D3C32" w:rsidRPr="009A7602" w:rsidRDefault="007D3C3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3C32" w:rsidRPr="00EC2CDE" w:rsidRDefault="007D3C3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583C894" w14:textId="77777777" w:rsidR="007D3C32" w:rsidRPr="0093002B" w:rsidRDefault="007D3C32"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7D3C32" w:rsidRPr="00285A7C" w:rsidRDefault="007D3C32"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7D3C32" w:rsidRPr="0093002B" w:rsidRDefault="007D3C32"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7D3C32" w:rsidRPr="0093002B" w:rsidRDefault="007D3C32"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5C59966" w14:textId="3669B83C" w:rsidR="007D3C32" w:rsidRPr="004B2068" w:rsidRDefault="007D3C32" w:rsidP="007E39F5">
      <w:pPr>
        <w:jc w:val="both"/>
        <w:rPr>
          <w:rFonts w:ascii="GHEA Grapalat" w:hAnsi="GHEA Grapalat" w:cs="Sylfaen"/>
          <w:sz w:val="20"/>
          <w:lang w:val="af-ZA"/>
        </w:rPr>
      </w:pPr>
    </w:p>
  </w:footnote>
  <w:footnote w:id="12">
    <w:p w14:paraId="589A95A6" w14:textId="77777777" w:rsidR="007D3C32" w:rsidRPr="001E7733" w:rsidRDefault="007D3C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7D3C32" w:rsidRPr="0015088E" w:rsidRDefault="007D3C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3C32" w:rsidRPr="001E7733" w:rsidDel="00856FDE" w:rsidRDefault="007D3C32" w:rsidP="00B2572B">
      <w:pPr>
        <w:pStyle w:val="FootnoteText"/>
        <w:rPr>
          <w:del w:id="9" w:author="User" w:date="2019-05-26T09:57:00Z"/>
          <w:i/>
          <w:lang w:val="af-ZA"/>
        </w:rPr>
      </w:pPr>
    </w:p>
  </w:footnote>
  <w:footnote w:id="13">
    <w:p w14:paraId="5B618E68" w14:textId="77777777" w:rsidR="007D3C32" w:rsidRPr="002F4827" w:rsidDel="00FC2AB8" w:rsidRDefault="007D3C32"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7D3C32" w:rsidRDefault="007D3C32"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7D3C32" w:rsidRPr="0078543B" w:rsidRDefault="007D3C32"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7D3C32" w:rsidRPr="004B2068" w:rsidRDefault="007D3C32"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7D3C32" w:rsidRPr="00607F23" w:rsidDel="00FC2AB8" w:rsidRDefault="007D3C32"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7D3C32" w:rsidRPr="002F4827" w:rsidDel="00FC2AB8" w:rsidRDefault="007D3C32"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7D3C32" w:rsidRPr="006411BD" w:rsidDel="004D0559" w:rsidRDefault="007D3C32"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7D3C32" w:rsidRPr="00FC4820" w:rsidDel="004D0559" w:rsidRDefault="007D3C32"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9">
    <w:p w14:paraId="7409FE92" w14:textId="46530506" w:rsidR="007D3C32" w:rsidRPr="002F4827" w:rsidDel="004D0559" w:rsidRDefault="007D3C32" w:rsidP="00F02279">
      <w:pPr>
        <w:pStyle w:val="FootnoteText"/>
        <w:jc w:val="both"/>
        <w:rPr>
          <w:del w:id="15" w:author="User" w:date="2019-05-26T13:14:00Z"/>
          <w:rFonts w:ascii="GHEA Grapalat" w:hAnsi="GHEA Grapalat"/>
          <w:i/>
          <w:sz w:val="16"/>
          <w:szCs w:val="24"/>
          <w:lang w:val="hy-AM" w:eastAsia="en-US"/>
        </w:rPr>
      </w:pPr>
      <w:r w:rsidRPr="00BC43AF">
        <w:rPr>
          <w:sz w:val="18"/>
          <w:szCs w:val="18"/>
          <w:vertAlign w:val="superscript"/>
          <w:lang w:val="hy-AM"/>
        </w:rPr>
        <w:t xml:space="preserve">25 </w:t>
      </w:r>
      <w:r w:rsidRPr="00BC43AF">
        <w:rPr>
          <w:rFonts w:ascii="GHEA Grapalat" w:hAnsi="GHEA Grapalat"/>
          <w:i/>
          <w:sz w:val="14"/>
          <w:szCs w:val="22"/>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BC43AF">
        <w:rPr>
          <w:rFonts w:ascii="GHEA Grapalat" w:hAnsi="GHEA Grapalat"/>
          <w:sz w:val="18"/>
          <w:szCs w:val="18"/>
          <w:lang w:val="hy-AM"/>
        </w:rPr>
        <w:t xml:space="preserve"> </w:t>
      </w:r>
      <w:r w:rsidRPr="00BC43AF">
        <w:rPr>
          <w:rFonts w:ascii="GHEA Grapalat" w:hAnsi="GHEA Grapalat"/>
          <w:i/>
          <w:sz w:val="14"/>
          <w:szCs w:val="22"/>
          <w:lang w:val="hy-AM" w:eastAsia="en-US"/>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46679"/>
    <w:multiLevelType w:val="hybridMultilevel"/>
    <w:tmpl w:val="0A001D9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652A5"/>
    <w:multiLevelType w:val="hybridMultilevel"/>
    <w:tmpl w:val="E9727C48"/>
    <w:lvl w:ilvl="0" w:tplc="9600074A">
      <w:start w:val="2"/>
      <w:numFmt w:val="decimal"/>
      <w:lvlText w:val="%1."/>
      <w:lvlJc w:val="left"/>
      <w:pPr>
        <w:ind w:left="1149" w:hanging="360"/>
      </w:pPr>
      <w:rPr>
        <w:rFonts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7" w15:restartNumberingAfterBreak="0">
    <w:nsid w:val="15D006AF"/>
    <w:multiLevelType w:val="hybridMultilevel"/>
    <w:tmpl w:val="D36C5BDC"/>
    <w:lvl w:ilvl="0" w:tplc="35D6C03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8" w15:restartNumberingAfterBreak="0">
    <w:nsid w:val="19160D75"/>
    <w:multiLevelType w:val="hybridMultilevel"/>
    <w:tmpl w:val="5FA0DC20"/>
    <w:lvl w:ilvl="0" w:tplc="A5182944">
      <w:start w:val="2"/>
      <w:numFmt w:val="decimal"/>
      <w:lvlText w:val="%1."/>
      <w:lvlJc w:val="left"/>
      <w:pPr>
        <w:ind w:left="1509" w:hanging="360"/>
      </w:pPr>
      <w:rPr>
        <w:rFonts w:hint="default"/>
      </w:rPr>
    </w:lvl>
    <w:lvl w:ilvl="1" w:tplc="04090019" w:tentative="1">
      <w:start w:val="1"/>
      <w:numFmt w:val="lowerLetter"/>
      <w:lvlText w:val="%2."/>
      <w:lvlJc w:val="left"/>
      <w:pPr>
        <w:ind w:left="2229" w:hanging="360"/>
      </w:pPr>
    </w:lvl>
    <w:lvl w:ilvl="2" w:tplc="0409001B" w:tentative="1">
      <w:start w:val="1"/>
      <w:numFmt w:val="lowerRoman"/>
      <w:lvlText w:val="%3."/>
      <w:lvlJc w:val="right"/>
      <w:pPr>
        <w:ind w:left="2949" w:hanging="180"/>
      </w:pPr>
    </w:lvl>
    <w:lvl w:ilvl="3" w:tplc="0409000F" w:tentative="1">
      <w:start w:val="1"/>
      <w:numFmt w:val="decimal"/>
      <w:lvlText w:val="%4."/>
      <w:lvlJc w:val="left"/>
      <w:pPr>
        <w:ind w:left="3669" w:hanging="360"/>
      </w:pPr>
    </w:lvl>
    <w:lvl w:ilvl="4" w:tplc="04090019" w:tentative="1">
      <w:start w:val="1"/>
      <w:numFmt w:val="lowerLetter"/>
      <w:lvlText w:val="%5."/>
      <w:lvlJc w:val="left"/>
      <w:pPr>
        <w:ind w:left="4389" w:hanging="360"/>
      </w:pPr>
    </w:lvl>
    <w:lvl w:ilvl="5" w:tplc="0409001B" w:tentative="1">
      <w:start w:val="1"/>
      <w:numFmt w:val="lowerRoman"/>
      <w:lvlText w:val="%6."/>
      <w:lvlJc w:val="right"/>
      <w:pPr>
        <w:ind w:left="5109" w:hanging="180"/>
      </w:pPr>
    </w:lvl>
    <w:lvl w:ilvl="6" w:tplc="0409000F" w:tentative="1">
      <w:start w:val="1"/>
      <w:numFmt w:val="decimal"/>
      <w:lvlText w:val="%7."/>
      <w:lvlJc w:val="left"/>
      <w:pPr>
        <w:ind w:left="5829" w:hanging="360"/>
      </w:pPr>
    </w:lvl>
    <w:lvl w:ilvl="7" w:tplc="04090019" w:tentative="1">
      <w:start w:val="1"/>
      <w:numFmt w:val="lowerLetter"/>
      <w:lvlText w:val="%8."/>
      <w:lvlJc w:val="left"/>
      <w:pPr>
        <w:ind w:left="6549" w:hanging="360"/>
      </w:pPr>
    </w:lvl>
    <w:lvl w:ilvl="8" w:tplc="0409001B" w:tentative="1">
      <w:start w:val="1"/>
      <w:numFmt w:val="lowerRoman"/>
      <w:lvlText w:val="%9."/>
      <w:lvlJc w:val="right"/>
      <w:pPr>
        <w:ind w:left="7269" w:hanging="180"/>
      </w:pPr>
    </w:lvl>
  </w:abstractNum>
  <w:abstractNum w:abstractNumId="9"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8A5561"/>
    <w:multiLevelType w:val="hybridMultilevel"/>
    <w:tmpl w:val="8AB4C230"/>
    <w:lvl w:ilvl="0" w:tplc="05F615AA">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986526"/>
    <w:multiLevelType w:val="hybridMultilevel"/>
    <w:tmpl w:val="9F3A10E4"/>
    <w:lvl w:ilvl="0" w:tplc="922C390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4" w15:restartNumberingAfterBreak="0">
    <w:nsid w:val="3AD54464"/>
    <w:multiLevelType w:val="hybridMultilevel"/>
    <w:tmpl w:val="9FB0B546"/>
    <w:lvl w:ilvl="0" w:tplc="8A9AADFE">
      <w:start w:val="1"/>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031CDE"/>
    <w:multiLevelType w:val="hybridMultilevel"/>
    <w:tmpl w:val="7DEA18FE"/>
    <w:lvl w:ilvl="0" w:tplc="6F00AA94">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6"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6169CA"/>
    <w:multiLevelType w:val="hybridMultilevel"/>
    <w:tmpl w:val="3698D70A"/>
    <w:lvl w:ilvl="0" w:tplc="B78AE1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9"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0" w15:restartNumberingAfterBreak="0">
    <w:nsid w:val="715C3892"/>
    <w:multiLevelType w:val="hybridMultilevel"/>
    <w:tmpl w:val="2FC044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B0E7C"/>
    <w:multiLevelType w:val="hybridMultilevel"/>
    <w:tmpl w:val="41502036"/>
    <w:lvl w:ilvl="0" w:tplc="3A16C0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2" w15:restartNumberingAfterBreak="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4532167">
    <w:abstractNumId w:val="30"/>
  </w:num>
  <w:num w:numId="2" w16cid:durableId="917060633">
    <w:abstractNumId w:val="32"/>
    <w:lvlOverride w:ilvl="0">
      <w:startOverride w:val="1"/>
    </w:lvlOverride>
    <w:lvlOverride w:ilvl="1"/>
    <w:lvlOverride w:ilvl="2"/>
    <w:lvlOverride w:ilvl="3"/>
    <w:lvlOverride w:ilvl="4"/>
    <w:lvlOverride w:ilvl="5"/>
    <w:lvlOverride w:ilvl="6"/>
    <w:lvlOverride w:ilvl="7"/>
    <w:lvlOverride w:ilvl="8"/>
  </w:num>
  <w:num w:numId="3" w16cid:durableId="9445349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9766740">
    <w:abstractNumId w:val="5"/>
  </w:num>
  <w:num w:numId="5" w16cid:durableId="32459408">
    <w:abstractNumId w:val="2"/>
  </w:num>
  <w:num w:numId="6" w16cid:durableId="158930602">
    <w:abstractNumId w:val="22"/>
  </w:num>
  <w:num w:numId="7" w16cid:durableId="1273825345">
    <w:abstractNumId w:val="27"/>
  </w:num>
  <w:num w:numId="8" w16cid:durableId="400253993">
    <w:abstractNumId w:val="12"/>
  </w:num>
  <w:num w:numId="9" w16cid:durableId="282227948">
    <w:abstractNumId w:val="21"/>
  </w:num>
  <w:num w:numId="10" w16cid:durableId="377558231">
    <w:abstractNumId w:val="31"/>
  </w:num>
  <w:num w:numId="11" w16cid:durableId="873805105">
    <w:abstractNumId w:val="3"/>
  </w:num>
  <w:num w:numId="12" w16cid:durableId="1055004484">
    <w:abstractNumId w:val="29"/>
  </w:num>
  <w:num w:numId="13" w16cid:durableId="691304247">
    <w:abstractNumId w:val="23"/>
  </w:num>
  <w:num w:numId="14" w16cid:durableId="321350469">
    <w:abstractNumId w:val="14"/>
  </w:num>
  <w:num w:numId="15" w16cid:durableId="1618685049">
    <w:abstractNumId w:val="42"/>
  </w:num>
  <w:num w:numId="16" w16cid:durableId="396822719">
    <w:abstractNumId w:val="18"/>
  </w:num>
  <w:num w:numId="17" w16cid:durableId="1091316784">
    <w:abstractNumId w:val="28"/>
  </w:num>
  <w:num w:numId="18" w16cid:durableId="945625511">
    <w:abstractNumId w:val="39"/>
  </w:num>
  <w:num w:numId="19" w16cid:durableId="379748193">
    <w:abstractNumId w:val="38"/>
  </w:num>
  <w:num w:numId="20" w16cid:durableId="1124888851">
    <w:abstractNumId w:val="15"/>
  </w:num>
  <w:num w:numId="21" w16cid:durableId="95177239">
    <w:abstractNumId w:val="1"/>
  </w:num>
  <w:num w:numId="22" w16cid:durableId="1297834002">
    <w:abstractNumId w:val="36"/>
  </w:num>
  <w:num w:numId="23" w16cid:durableId="350834736">
    <w:abstractNumId w:val="19"/>
  </w:num>
  <w:num w:numId="24" w16cid:durableId="1955020841">
    <w:abstractNumId w:val="17"/>
  </w:num>
  <w:num w:numId="25" w16cid:durableId="1416711048">
    <w:abstractNumId w:val="11"/>
  </w:num>
  <w:num w:numId="26" w16cid:durableId="1783760637">
    <w:abstractNumId w:val="34"/>
  </w:num>
  <w:num w:numId="27" w16cid:durableId="1415399170">
    <w:abstractNumId w:val="16"/>
  </w:num>
  <w:num w:numId="28" w16cid:durableId="946353669">
    <w:abstractNumId w:val="0"/>
  </w:num>
  <w:num w:numId="29" w16cid:durableId="1063872962">
    <w:abstractNumId w:val="43"/>
  </w:num>
  <w:num w:numId="30" w16cid:durableId="90051452">
    <w:abstractNumId w:val="4"/>
  </w:num>
  <w:num w:numId="31" w16cid:durableId="475755459">
    <w:abstractNumId w:val="20"/>
  </w:num>
  <w:num w:numId="32" w16cid:durableId="2124305543">
    <w:abstractNumId w:val="33"/>
  </w:num>
  <w:num w:numId="33" w16cid:durableId="1546016218">
    <w:abstractNumId w:val="26"/>
  </w:num>
  <w:num w:numId="34" w16cid:durableId="45763411">
    <w:abstractNumId w:val="24"/>
  </w:num>
  <w:num w:numId="35" w16cid:durableId="1521577737">
    <w:abstractNumId w:val="13"/>
  </w:num>
  <w:num w:numId="36" w16cid:durableId="272977872">
    <w:abstractNumId w:val="9"/>
  </w:num>
  <w:num w:numId="37" w16cid:durableId="735663801">
    <w:abstractNumId w:val="37"/>
  </w:num>
  <w:num w:numId="38" w16cid:durableId="142235137">
    <w:abstractNumId w:val="7"/>
  </w:num>
  <w:num w:numId="39" w16cid:durableId="1456558861">
    <w:abstractNumId w:val="10"/>
  </w:num>
  <w:num w:numId="40" w16cid:durableId="539365008">
    <w:abstractNumId w:val="41"/>
  </w:num>
  <w:num w:numId="41" w16cid:durableId="782991355">
    <w:abstractNumId w:val="35"/>
  </w:num>
  <w:num w:numId="42" w16cid:durableId="501505042">
    <w:abstractNumId w:val="6"/>
  </w:num>
  <w:num w:numId="43" w16cid:durableId="1639145685">
    <w:abstractNumId w:val="8"/>
  </w:num>
  <w:num w:numId="44" w16cid:durableId="238557678">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84"/>
    <w:rsid w:val="00000345"/>
    <w:rsid w:val="0000037D"/>
    <w:rsid w:val="00000958"/>
    <w:rsid w:val="000013D6"/>
    <w:rsid w:val="000016BB"/>
    <w:rsid w:val="00002A81"/>
    <w:rsid w:val="00002C23"/>
    <w:rsid w:val="000031E3"/>
    <w:rsid w:val="000033BC"/>
    <w:rsid w:val="00003DF0"/>
    <w:rsid w:val="000058CF"/>
    <w:rsid w:val="000059F7"/>
    <w:rsid w:val="00005D30"/>
    <w:rsid w:val="00005DEC"/>
    <w:rsid w:val="000076A1"/>
    <w:rsid w:val="0000776B"/>
    <w:rsid w:val="00010DF0"/>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302F"/>
    <w:rsid w:val="000330A3"/>
    <w:rsid w:val="000331B1"/>
    <w:rsid w:val="00033946"/>
    <w:rsid w:val="00033B20"/>
    <w:rsid w:val="0003466E"/>
    <w:rsid w:val="00034CED"/>
    <w:rsid w:val="000356CC"/>
    <w:rsid w:val="00036DB4"/>
    <w:rsid w:val="00037DDE"/>
    <w:rsid w:val="00037F89"/>
    <w:rsid w:val="000408D8"/>
    <w:rsid w:val="00041169"/>
    <w:rsid w:val="00041972"/>
    <w:rsid w:val="0004283D"/>
    <w:rsid w:val="0004323B"/>
    <w:rsid w:val="0004387F"/>
    <w:rsid w:val="00045225"/>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4DCA"/>
    <w:rsid w:val="000550DA"/>
    <w:rsid w:val="00055129"/>
    <w:rsid w:val="00055195"/>
    <w:rsid w:val="00055CC2"/>
    <w:rsid w:val="00056516"/>
    <w:rsid w:val="00056667"/>
    <w:rsid w:val="00056AB4"/>
    <w:rsid w:val="00056E0C"/>
    <w:rsid w:val="00057264"/>
    <w:rsid w:val="000604CF"/>
    <w:rsid w:val="0006069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6CDB"/>
    <w:rsid w:val="00077062"/>
    <w:rsid w:val="00077BB9"/>
    <w:rsid w:val="00077C72"/>
    <w:rsid w:val="000807A1"/>
    <w:rsid w:val="00080C4E"/>
    <w:rsid w:val="00080E73"/>
    <w:rsid w:val="000812F9"/>
    <w:rsid w:val="00081798"/>
    <w:rsid w:val="000822C1"/>
    <w:rsid w:val="00082ADC"/>
    <w:rsid w:val="00082DE0"/>
    <w:rsid w:val="00082E96"/>
    <w:rsid w:val="000831B3"/>
    <w:rsid w:val="00083558"/>
    <w:rsid w:val="000845F6"/>
    <w:rsid w:val="00084E87"/>
    <w:rsid w:val="00085871"/>
    <w:rsid w:val="00085931"/>
    <w:rsid w:val="00086330"/>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865"/>
    <w:rsid w:val="000970F8"/>
    <w:rsid w:val="000973A2"/>
    <w:rsid w:val="000979AA"/>
    <w:rsid w:val="00097DE8"/>
    <w:rsid w:val="000A025B"/>
    <w:rsid w:val="000A0DEB"/>
    <w:rsid w:val="000A26F9"/>
    <w:rsid w:val="000A2C81"/>
    <w:rsid w:val="000A3471"/>
    <w:rsid w:val="000A37CE"/>
    <w:rsid w:val="000A58EC"/>
    <w:rsid w:val="000A593F"/>
    <w:rsid w:val="000A5B16"/>
    <w:rsid w:val="000A6A82"/>
    <w:rsid w:val="000A6B75"/>
    <w:rsid w:val="000A6E51"/>
    <w:rsid w:val="000A72AD"/>
    <w:rsid w:val="000A7528"/>
    <w:rsid w:val="000A7DB8"/>
    <w:rsid w:val="000B033F"/>
    <w:rsid w:val="000B1088"/>
    <w:rsid w:val="000B259E"/>
    <w:rsid w:val="000B3DFE"/>
    <w:rsid w:val="000B43DB"/>
    <w:rsid w:val="000B5269"/>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2B9"/>
    <w:rsid w:val="000C6F81"/>
    <w:rsid w:val="000C72D9"/>
    <w:rsid w:val="000C7E4A"/>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2"/>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9F9"/>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461"/>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792"/>
    <w:rsid w:val="00144A19"/>
    <w:rsid w:val="00144F73"/>
    <w:rsid w:val="0014555E"/>
    <w:rsid w:val="001458D6"/>
    <w:rsid w:val="00145CC3"/>
    <w:rsid w:val="00146D17"/>
    <w:rsid w:val="00147CD0"/>
    <w:rsid w:val="00147F14"/>
    <w:rsid w:val="00150CBE"/>
    <w:rsid w:val="001514D1"/>
    <w:rsid w:val="001515DE"/>
    <w:rsid w:val="00151B59"/>
    <w:rsid w:val="001522CE"/>
    <w:rsid w:val="00152564"/>
    <w:rsid w:val="00153A85"/>
    <w:rsid w:val="00153C85"/>
    <w:rsid w:val="00153C87"/>
    <w:rsid w:val="00153F3F"/>
    <w:rsid w:val="00154F3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35D"/>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EF7"/>
    <w:rsid w:val="001A5BC8"/>
    <w:rsid w:val="001A5C02"/>
    <w:rsid w:val="001B0047"/>
    <w:rsid w:val="001B0795"/>
    <w:rsid w:val="001B0D9A"/>
    <w:rsid w:val="001B12D4"/>
    <w:rsid w:val="001B130B"/>
    <w:rsid w:val="001B1370"/>
    <w:rsid w:val="001B1FC4"/>
    <w:rsid w:val="001B21A3"/>
    <w:rsid w:val="001B37D2"/>
    <w:rsid w:val="001B3E23"/>
    <w:rsid w:val="001B45A9"/>
    <w:rsid w:val="001B478E"/>
    <w:rsid w:val="001B47C6"/>
    <w:rsid w:val="001B6056"/>
    <w:rsid w:val="001B6591"/>
    <w:rsid w:val="001B6FCF"/>
    <w:rsid w:val="001B7698"/>
    <w:rsid w:val="001B7B8F"/>
    <w:rsid w:val="001C0172"/>
    <w:rsid w:val="001C07C6"/>
    <w:rsid w:val="001C0849"/>
    <w:rsid w:val="001C0B2D"/>
    <w:rsid w:val="001C1CEB"/>
    <w:rsid w:val="001C1F18"/>
    <w:rsid w:val="001C26EB"/>
    <w:rsid w:val="001C2F9F"/>
    <w:rsid w:val="001C336A"/>
    <w:rsid w:val="001C3D83"/>
    <w:rsid w:val="001C3F6C"/>
    <w:rsid w:val="001C4907"/>
    <w:rsid w:val="001C6F66"/>
    <w:rsid w:val="001C7125"/>
    <w:rsid w:val="001C76F7"/>
    <w:rsid w:val="001C7C1A"/>
    <w:rsid w:val="001D1139"/>
    <w:rsid w:val="001D1376"/>
    <w:rsid w:val="001D1949"/>
    <w:rsid w:val="001D1D00"/>
    <w:rsid w:val="001D20B9"/>
    <w:rsid w:val="001D28A0"/>
    <w:rsid w:val="001D2D62"/>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07"/>
    <w:rsid w:val="001F6F19"/>
    <w:rsid w:val="001F760C"/>
    <w:rsid w:val="00201683"/>
    <w:rsid w:val="002017CB"/>
    <w:rsid w:val="00201DA0"/>
    <w:rsid w:val="00201F2E"/>
    <w:rsid w:val="00201FBD"/>
    <w:rsid w:val="00202F4D"/>
    <w:rsid w:val="002032CE"/>
    <w:rsid w:val="00203917"/>
    <w:rsid w:val="002039C5"/>
    <w:rsid w:val="00203FA6"/>
    <w:rsid w:val="0020432D"/>
    <w:rsid w:val="00204B03"/>
    <w:rsid w:val="00204E53"/>
    <w:rsid w:val="00205689"/>
    <w:rsid w:val="00205E36"/>
    <w:rsid w:val="00206DD5"/>
    <w:rsid w:val="0020701A"/>
    <w:rsid w:val="00207CF7"/>
    <w:rsid w:val="002100B3"/>
    <w:rsid w:val="002101F2"/>
    <w:rsid w:val="002106E6"/>
    <w:rsid w:val="00210F0C"/>
    <w:rsid w:val="00211425"/>
    <w:rsid w:val="002115A9"/>
    <w:rsid w:val="00211AA3"/>
    <w:rsid w:val="002126BF"/>
    <w:rsid w:val="0021342B"/>
    <w:rsid w:val="002137E6"/>
    <w:rsid w:val="00213EB8"/>
    <w:rsid w:val="00214275"/>
    <w:rsid w:val="00214772"/>
    <w:rsid w:val="0021501A"/>
    <w:rsid w:val="00215C3F"/>
    <w:rsid w:val="00217710"/>
    <w:rsid w:val="00217BA8"/>
    <w:rsid w:val="00220491"/>
    <w:rsid w:val="00220ACB"/>
    <w:rsid w:val="00220C7C"/>
    <w:rsid w:val="002218FE"/>
    <w:rsid w:val="0022236A"/>
    <w:rsid w:val="002238E4"/>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F4"/>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C85"/>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03A"/>
    <w:rsid w:val="0026426F"/>
    <w:rsid w:val="0026506F"/>
    <w:rsid w:val="0026557B"/>
    <w:rsid w:val="00265D18"/>
    <w:rsid w:val="002663CB"/>
    <w:rsid w:val="002665A4"/>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775"/>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5D6"/>
    <w:rsid w:val="00291919"/>
    <w:rsid w:val="00291A55"/>
    <w:rsid w:val="00291E27"/>
    <w:rsid w:val="00291EFF"/>
    <w:rsid w:val="002926D4"/>
    <w:rsid w:val="00292844"/>
    <w:rsid w:val="00292ACA"/>
    <w:rsid w:val="00293A25"/>
    <w:rsid w:val="00293A76"/>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B79"/>
    <w:rsid w:val="002B103D"/>
    <w:rsid w:val="002B121D"/>
    <w:rsid w:val="002B155B"/>
    <w:rsid w:val="002B1ABE"/>
    <w:rsid w:val="002B1FC7"/>
    <w:rsid w:val="002B24A4"/>
    <w:rsid w:val="002B24E8"/>
    <w:rsid w:val="002B2C28"/>
    <w:rsid w:val="002B2C71"/>
    <w:rsid w:val="002B32D6"/>
    <w:rsid w:val="002B3E53"/>
    <w:rsid w:val="002B4FD9"/>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49AC"/>
    <w:rsid w:val="002C4DBF"/>
    <w:rsid w:val="002C623B"/>
    <w:rsid w:val="002C6CF7"/>
    <w:rsid w:val="002C7037"/>
    <w:rsid w:val="002C7A43"/>
    <w:rsid w:val="002D02FE"/>
    <w:rsid w:val="002D1037"/>
    <w:rsid w:val="002D155D"/>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3A74"/>
    <w:rsid w:val="002E4305"/>
    <w:rsid w:val="002E530A"/>
    <w:rsid w:val="002E531D"/>
    <w:rsid w:val="002E67D3"/>
    <w:rsid w:val="002E7059"/>
    <w:rsid w:val="002E7EE1"/>
    <w:rsid w:val="002F0B0A"/>
    <w:rsid w:val="002F1AB3"/>
    <w:rsid w:val="002F2B23"/>
    <w:rsid w:val="002F2C5F"/>
    <w:rsid w:val="002F2CE0"/>
    <w:rsid w:val="002F35FE"/>
    <w:rsid w:val="002F4AE5"/>
    <w:rsid w:val="002F609B"/>
    <w:rsid w:val="002F6164"/>
    <w:rsid w:val="002F6FA0"/>
    <w:rsid w:val="002F6FD9"/>
    <w:rsid w:val="002F7A7E"/>
    <w:rsid w:val="00301193"/>
    <w:rsid w:val="0030129D"/>
    <w:rsid w:val="003028BD"/>
    <w:rsid w:val="00303732"/>
    <w:rsid w:val="003041A8"/>
    <w:rsid w:val="00304436"/>
    <w:rsid w:val="00304502"/>
    <w:rsid w:val="00304D64"/>
    <w:rsid w:val="003053EF"/>
    <w:rsid w:val="003056E9"/>
    <w:rsid w:val="00305A9C"/>
    <w:rsid w:val="00305E59"/>
    <w:rsid w:val="00305F6D"/>
    <w:rsid w:val="003064D4"/>
    <w:rsid w:val="0030675A"/>
    <w:rsid w:val="00307561"/>
    <w:rsid w:val="00307F3C"/>
    <w:rsid w:val="0031013A"/>
    <w:rsid w:val="003101E4"/>
    <w:rsid w:val="00310A82"/>
    <w:rsid w:val="00310B6E"/>
    <w:rsid w:val="00310ED2"/>
    <w:rsid w:val="00311076"/>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71F"/>
    <w:rsid w:val="00335C2A"/>
    <w:rsid w:val="00336F9A"/>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15B9"/>
    <w:rsid w:val="00362238"/>
    <w:rsid w:val="0036230B"/>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22A"/>
    <w:rsid w:val="00376D5B"/>
    <w:rsid w:val="00380721"/>
    <w:rsid w:val="00380AC9"/>
    <w:rsid w:val="003812AE"/>
    <w:rsid w:val="00381658"/>
    <w:rsid w:val="003823AA"/>
    <w:rsid w:val="0038317B"/>
    <w:rsid w:val="0038384E"/>
    <w:rsid w:val="0038400D"/>
    <w:rsid w:val="0038438D"/>
    <w:rsid w:val="003850A0"/>
    <w:rsid w:val="0038517B"/>
    <w:rsid w:val="0038579B"/>
    <w:rsid w:val="003862E0"/>
    <w:rsid w:val="00386369"/>
    <w:rsid w:val="00386B17"/>
    <w:rsid w:val="00386E4B"/>
    <w:rsid w:val="003871DA"/>
    <w:rsid w:val="00387F66"/>
    <w:rsid w:val="00390296"/>
    <w:rsid w:val="00391022"/>
    <w:rsid w:val="00391E56"/>
    <w:rsid w:val="00392525"/>
    <w:rsid w:val="003928D0"/>
    <w:rsid w:val="003932C2"/>
    <w:rsid w:val="0039338D"/>
    <w:rsid w:val="003943EE"/>
    <w:rsid w:val="003946B4"/>
    <w:rsid w:val="003949A5"/>
    <w:rsid w:val="0039500B"/>
    <w:rsid w:val="00395D05"/>
    <w:rsid w:val="00395D6D"/>
    <w:rsid w:val="0039646A"/>
    <w:rsid w:val="00396D60"/>
    <w:rsid w:val="003972CC"/>
    <w:rsid w:val="00397DC0"/>
    <w:rsid w:val="003A063D"/>
    <w:rsid w:val="003A0A31"/>
    <w:rsid w:val="003A0BF1"/>
    <w:rsid w:val="003A145D"/>
    <w:rsid w:val="003A2BE0"/>
    <w:rsid w:val="003A377C"/>
    <w:rsid w:val="003A5049"/>
    <w:rsid w:val="003A5533"/>
    <w:rsid w:val="003A57F0"/>
    <w:rsid w:val="003A5BEA"/>
    <w:rsid w:val="003A62A4"/>
    <w:rsid w:val="003A645E"/>
    <w:rsid w:val="003A7A32"/>
    <w:rsid w:val="003A7DF6"/>
    <w:rsid w:val="003A7FC7"/>
    <w:rsid w:val="003B02ED"/>
    <w:rsid w:val="003B0939"/>
    <w:rsid w:val="003B0D6E"/>
    <w:rsid w:val="003B1FC0"/>
    <w:rsid w:val="003B3A13"/>
    <w:rsid w:val="003B4A74"/>
    <w:rsid w:val="003B585C"/>
    <w:rsid w:val="003B5A5E"/>
    <w:rsid w:val="003B5AE9"/>
    <w:rsid w:val="003B60D5"/>
    <w:rsid w:val="003B6791"/>
    <w:rsid w:val="003B681E"/>
    <w:rsid w:val="003B7086"/>
    <w:rsid w:val="003B764C"/>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515"/>
    <w:rsid w:val="003D542E"/>
    <w:rsid w:val="003D56A5"/>
    <w:rsid w:val="003D666D"/>
    <w:rsid w:val="003D7720"/>
    <w:rsid w:val="003D7F8E"/>
    <w:rsid w:val="003D7FD7"/>
    <w:rsid w:val="003E01D5"/>
    <w:rsid w:val="003E024B"/>
    <w:rsid w:val="003E029A"/>
    <w:rsid w:val="003E093F"/>
    <w:rsid w:val="003E1421"/>
    <w:rsid w:val="003E17F6"/>
    <w:rsid w:val="003E1BE2"/>
    <w:rsid w:val="003E246C"/>
    <w:rsid w:val="003E2931"/>
    <w:rsid w:val="003E316E"/>
    <w:rsid w:val="003E3469"/>
    <w:rsid w:val="003E3787"/>
    <w:rsid w:val="003E3996"/>
    <w:rsid w:val="003E3B26"/>
    <w:rsid w:val="003E3FD0"/>
    <w:rsid w:val="003E4184"/>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CF8"/>
    <w:rsid w:val="003F6DC9"/>
    <w:rsid w:val="003F7A46"/>
    <w:rsid w:val="003F7B41"/>
    <w:rsid w:val="004008D4"/>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34BB"/>
    <w:rsid w:val="00413A8A"/>
    <w:rsid w:val="0041659E"/>
    <w:rsid w:val="00416F1E"/>
    <w:rsid w:val="00417553"/>
    <w:rsid w:val="004175B6"/>
    <w:rsid w:val="00417B96"/>
    <w:rsid w:val="0042084B"/>
    <w:rsid w:val="00421F49"/>
    <w:rsid w:val="00422316"/>
    <w:rsid w:val="004242D7"/>
    <w:rsid w:val="004250EA"/>
    <w:rsid w:val="00425C13"/>
    <w:rsid w:val="004261B6"/>
    <w:rsid w:val="004262FF"/>
    <w:rsid w:val="0042693C"/>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60E"/>
    <w:rsid w:val="0044719F"/>
    <w:rsid w:val="00447808"/>
    <w:rsid w:val="00447FFD"/>
    <w:rsid w:val="004504F0"/>
    <w:rsid w:val="004517E5"/>
    <w:rsid w:val="00452896"/>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00"/>
    <w:rsid w:val="00475591"/>
    <w:rsid w:val="0047619C"/>
    <w:rsid w:val="00476579"/>
    <w:rsid w:val="00476A47"/>
    <w:rsid w:val="00480162"/>
    <w:rsid w:val="00480818"/>
    <w:rsid w:val="004813B3"/>
    <w:rsid w:val="004823CC"/>
    <w:rsid w:val="004834C0"/>
    <w:rsid w:val="004836F2"/>
    <w:rsid w:val="00483944"/>
    <w:rsid w:val="0048419C"/>
    <w:rsid w:val="004843DE"/>
    <w:rsid w:val="004844DC"/>
    <w:rsid w:val="00484FED"/>
    <w:rsid w:val="004859E2"/>
    <w:rsid w:val="00485F2A"/>
    <w:rsid w:val="004863E1"/>
    <w:rsid w:val="00486B55"/>
    <w:rsid w:val="004874EC"/>
    <w:rsid w:val="00491A74"/>
    <w:rsid w:val="0049223B"/>
    <w:rsid w:val="004929E4"/>
    <w:rsid w:val="00493608"/>
    <w:rsid w:val="00493AF9"/>
    <w:rsid w:val="00496685"/>
    <w:rsid w:val="00496E18"/>
    <w:rsid w:val="00497109"/>
    <w:rsid w:val="004974D8"/>
    <w:rsid w:val="004A0765"/>
    <w:rsid w:val="004A1734"/>
    <w:rsid w:val="004A1C5D"/>
    <w:rsid w:val="004A1CC7"/>
    <w:rsid w:val="004A2D8F"/>
    <w:rsid w:val="004A3051"/>
    <w:rsid w:val="004A712A"/>
    <w:rsid w:val="004A7722"/>
    <w:rsid w:val="004B2068"/>
    <w:rsid w:val="004B2363"/>
    <w:rsid w:val="004B2477"/>
    <w:rsid w:val="004B28E1"/>
    <w:rsid w:val="004B2F56"/>
    <w:rsid w:val="004B35EC"/>
    <w:rsid w:val="004B383E"/>
    <w:rsid w:val="004B4580"/>
    <w:rsid w:val="004B5316"/>
    <w:rsid w:val="004B5522"/>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55D"/>
    <w:rsid w:val="004D557A"/>
    <w:rsid w:val="004D5671"/>
    <w:rsid w:val="004D5B30"/>
    <w:rsid w:val="004D5D9B"/>
    <w:rsid w:val="004D6073"/>
    <w:rsid w:val="004D76B9"/>
    <w:rsid w:val="004D7784"/>
    <w:rsid w:val="004D77AD"/>
    <w:rsid w:val="004D7836"/>
    <w:rsid w:val="004D7A14"/>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78EF"/>
    <w:rsid w:val="00501516"/>
    <w:rsid w:val="0050161D"/>
    <w:rsid w:val="005016FD"/>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62B1"/>
    <w:rsid w:val="005167C7"/>
    <w:rsid w:val="00516DDC"/>
    <w:rsid w:val="005170F3"/>
    <w:rsid w:val="00517ADD"/>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8E5"/>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1C76"/>
    <w:rsid w:val="005422AF"/>
    <w:rsid w:val="00542491"/>
    <w:rsid w:val="005425D8"/>
    <w:rsid w:val="005426A9"/>
    <w:rsid w:val="00543250"/>
    <w:rsid w:val="00543262"/>
    <w:rsid w:val="00543E7D"/>
    <w:rsid w:val="0054449E"/>
    <w:rsid w:val="00544728"/>
    <w:rsid w:val="00544B52"/>
    <w:rsid w:val="005457B4"/>
    <w:rsid w:val="00545BDE"/>
    <w:rsid w:val="00545F4E"/>
    <w:rsid w:val="005464D0"/>
    <w:rsid w:val="0054752B"/>
    <w:rsid w:val="00547C79"/>
    <w:rsid w:val="0055095B"/>
    <w:rsid w:val="00551E52"/>
    <w:rsid w:val="005525A4"/>
    <w:rsid w:val="00552BA6"/>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16B8"/>
    <w:rsid w:val="00571702"/>
    <w:rsid w:val="00571F29"/>
    <w:rsid w:val="00572E1F"/>
    <w:rsid w:val="0057344D"/>
    <w:rsid w:val="005739AB"/>
    <w:rsid w:val="005754F7"/>
    <w:rsid w:val="00575C75"/>
    <w:rsid w:val="00575EEA"/>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3A3"/>
    <w:rsid w:val="00590578"/>
    <w:rsid w:val="005918A4"/>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17"/>
    <w:rsid w:val="005B6B3E"/>
    <w:rsid w:val="005B7350"/>
    <w:rsid w:val="005B775A"/>
    <w:rsid w:val="005C12AB"/>
    <w:rsid w:val="005C1C00"/>
    <w:rsid w:val="005C1F50"/>
    <w:rsid w:val="005C2865"/>
    <w:rsid w:val="005C3EF9"/>
    <w:rsid w:val="005C4C12"/>
    <w:rsid w:val="005C569A"/>
    <w:rsid w:val="005C580B"/>
    <w:rsid w:val="005C6159"/>
    <w:rsid w:val="005C64B3"/>
    <w:rsid w:val="005C6B8D"/>
    <w:rsid w:val="005D00A5"/>
    <w:rsid w:val="005D00D6"/>
    <w:rsid w:val="005D05C9"/>
    <w:rsid w:val="005D07B2"/>
    <w:rsid w:val="005D0D93"/>
    <w:rsid w:val="005D1A14"/>
    <w:rsid w:val="005D26DF"/>
    <w:rsid w:val="005D29ED"/>
    <w:rsid w:val="005D2EDB"/>
    <w:rsid w:val="005D3674"/>
    <w:rsid w:val="005D36B1"/>
    <w:rsid w:val="005D466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E0F"/>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C59"/>
    <w:rsid w:val="00603A00"/>
    <w:rsid w:val="0060505A"/>
    <w:rsid w:val="0060526C"/>
    <w:rsid w:val="00605A81"/>
    <w:rsid w:val="00606328"/>
    <w:rsid w:val="0060652B"/>
    <w:rsid w:val="00606B84"/>
    <w:rsid w:val="0060715C"/>
    <w:rsid w:val="00610EEC"/>
    <w:rsid w:val="00611BDA"/>
    <w:rsid w:val="006124A7"/>
    <w:rsid w:val="00612BDF"/>
    <w:rsid w:val="00614934"/>
    <w:rsid w:val="00614AC6"/>
    <w:rsid w:val="00615570"/>
    <w:rsid w:val="006158AD"/>
    <w:rsid w:val="00615E86"/>
    <w:rsid w:val="00616808"/>
    <w:rsid w:val="00616D8E"/>
    <w:rsid w:val="006175DC"/>
    <w:rsid w:val="00617735"/>
    <w:rsid w:val="00617A6E"/>
    <w:rsid w:val="00620934"/>
    <w:rsid w:val="00620AB7"/>
    <w:rsid w:val="00621350"/>
    <w:rsid w:val="00621D3B"/>
    <w:rsid w:val="00621FDC"/>
    <w:rsid w:val="006221DA"/>
    <w:rsid w:val="00622919"/>
    <w:rsid w:val="006237BD"/>
    <w:rsid w:val="00623998"/>
    <w:rsid w:val="00626543"/>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D52"/>
    <w:rsid w:val="00635E43"/>
    <w:rsid w:val="006368CC"/>
    <w:rsid w:val="00637DAB"/>
    <w:rsid w:val="00640568"/>
    <w:rsid w:val="00640B99"/>
    <w:rsid w:val="00641AD5"/>
    <w:rsid w:val="00642EB3"/>
    <w:rsid w:val="00642EFE"/>
    <w:rsid w:val="00644CE2"/>
    <w:rsid w:val="00645A4F"/>
    <w:rsid w:val="00645BEC"/>
    <w:rsid w:val="00646020"/>
    <w:rsid w:val="006460EB"/>
    <w:rsid w:val="00647653"/>
    <w:rsid w:val="0064799A"/>
    <w:rsid w:val="00647B5C"/>
    <w:rsid w:val="00650073"/>
    <w:rsid w:val="00650458"/>
    <w:rsid w:val="006505D2"/>
    <w:rsid w:val="00651408"/>
    <w:rsid w:val="00651CCE"/>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7797"/>
    <w:rsid w:val="00667A56"/>
    <w:rsid w:val="0067102D"/>
    <w:rsid w:val="00671A82"/>
    <w:rsid w:val="0067229B"/>
    <w:rsid w:val="0067579A"/>
    <w:rsid w:val="00676178"/>
    <w:rsid w:val="00677658"/>
    <w:rsid w:val="00677C72"/>
    <w:rsid w:val="00681544"/>
    <w:rsid w:val="006818C6"/>
    <w:rsid w:val="00683297"/>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D19"/>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5267"/>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4D6"/>
    <w:rsid w:val="006F1542"/>
    <w:rsid w:val="006F1805"/>
    <w:rsid w:val="006F1A8E"/>
    <w:rsid w:val="006F246F"/>
    <w:rsid w:val="006F2817"/>
    <w:rsid w:val="006F2E68"/>
    <w:rsid w:val="006F3372"/>
    <w:rsid w:val="006F3B78"/>
    <w:rsid w:val="006F3D1E"/>
    <w:rsid w:val="006F454B"/>
    <w:rsid w:val="006F49AA"/>
    <w:rsid w:val="006F6413"/>
    <w:rsid w:val="007002BE"/>
    <w:rsid w:val="00700C81"/>
    <w:rsid w:val="007010F4"/>
    <w:rsid w:val="00701157"/>
    <w:rsid w:val="007019EA"/>
    <w:rsid w:val="00702745"/>
    <w:rsid w:val="007032AC"/>
    <w:rsid w:val="00703303"/>
    <w:rsid w:val="007035C9"/>
    <w:rsid w:val="0070371B"/>
    <w:rsid w:val="00703C74"/>
    <w:rsid w:val="00704862"/>
    <w:rsid w:val="00704898"/>
    <w:rsid w:val="00705492"/>
    <w:rsid w:val="00705706"/>
    <w:rsid w:val="00705CD1"/>
    <w:rsid w:val="0070731F"/>
    <w:rsid w:val="00707B86"/>
    <w:rsid w:val="007110AD"/>
    <w:rsid w:val="00712311"/>
    <w:rsid w:val="00712DB8"/>
    <w:rsid w:val="007131F4"/>
    <w:rsid w:val="0071397F"/>
    <w:rsid w:val="00714C96"/>
    <w:rsid w:val="007154FC"/>
    <w:rsid w:val="00715F76"/>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127"/>
    <w:rsid w:val="0073255D"/>
    <w:rsid w:val="007333AE"/>
    <w:rsid w:val="00733941"/>
    <w:rsid w:val="00735365"/>
    <w:rsid w:val="007355A9"/>
    <w:rsid w:val="00736A43"/>
    <w:rsid w:val="00737986"/>
    <w:rsid w:val="00737B2F"/>
    <w:rsid w:val="00737D93"/>
    <w:rsid w:val="00737F14"/>
    <w:rsid w:val="00740919"/>
    <w:rsid w:val="0074145B"/>
    <w:rsid w:val="00741737"/>
    <w:rsid w:val="007431AB"/>
    <w:rsid w:val="0074334C"/>
    <w:rsid w:val="00743B7C"/>
    <w:rsid w:val="00744742"/>
    <w:rsid w:val="00744A34"/>
    <w:rsid w:val="00744D01"/>
    <w:rsid w:val="00745561"/>
    <w:rsid w:val="00746AED"/>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AA2"/>
    <w:rsid w:val="00757100"/>
    <w:rsid w:val="00757138"/>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1C4"/>
    <w:rsid w:val="00771296"/>
    <w:rsid w:val="00771A7D"/>
    <w:rsid w:val="00771A92"/>
    <w:rsid w:val="00771C0F"/>
    <w:rsid w:val="00771DCB"/>
    <w:rsid w:val="00772280"/>
    <w:rsid w:val="00772F69"/>
    <w:rsid w:val="0077334A"/>
    <w:rsid w:val="00773485"/>
    <w:rsid w:val="0077364F"/>
    <w:rsid w:val="00773A02"/>
    <w:rsid w:val="00774038"/>
    <w:rsid w:val="00774A95"/>
    <w:rsid w:val="00774C67"/>
    <w:rsid w:val="0077504D"/>
    <w:rsid w:val="00775810"/>
    <w:rsid w:val="007760A5"/>
    <w:rsid w:val="007761A6"/>
    <w:rsid w:val="00776B0A"/>
    <w:rsid w:val="00776E6C"/>
    <w:rsid w:val="00777A4A"/>
    <w:rsid w:val="00777DCE"/>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DD3"/>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571F"/>
    <w:rsid w:val="007B6811"/>
    <w:rsid w:val="007C009B"/>
    <w:rsid w:val="007C0388"/>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B63"/>
    <w:rsid w:val="007C6F4D"/>
    <w:rsid w:val="007C788D"/>
    <w:rsid w:val="007D0927"/>
    <w:rsid w:val="007D0C96"/>
    <w:rsid w:val="007D1213"/>
    <w:rsid w:val="007D12B1"/>
    <w:rsid w:val="007D13EE"/>
    <w:rsid w:val="007D2B56"/>
    <w:rsid w:val="007D3C32"/>
    <w:rsid w:val="007D3E45"/>
    <w:rsid w:val="007D4017"/>
    <w:rsid w:val="007D6C41"/>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59DE"/>
    <w:rsid w:val="007E6804"/>
    <w:rsid w:val="007E6E01"/>
    <w:rsid w:val="007F126A"/>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303"/>
    <w:rsid w:val="008069F0"/>
    <w:rsid w:val="00807178"/>
    <w:rsid w:val="00807251"/>
    <w:rsid w:val="008073E5"/>
    <w:rsid w:val="0080763E"/>
    <w:rsid w:val="00807F1E"/>
    <w:rsid w:val="00807F3B"/>
    <w:rsid w:val="008105B4"/>
    <w:rsid w:val="00811397"/>
    <w:rsid w:val="00811420"/>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4F68"/>
    <w:rsid w:val="0082513A"/>
    <w:rsid w:val="008255BF"/>
    <w:rsid w:val="008258A1"/>
    <w:rsid w:val="008259EB"/>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74B"/>
    <w:rsid w:val="00835822"/>
    <w:rsid w:val="00836400"/>
    <w:rsid w:val="00836473"/>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539"/>
    <w:rsid w:val="0085683F"/>
    <w:rsid w:val="00856854"/>
    <w:rsid w:val="008568E9"/>
    <w:rsid w:val="00856FDE"/>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702CB"/>
    <w:rsid w:val="0087155D"/>
    <w:rsid w:val="00871E55"/>
    <w:rsid w:val="0087341E"/>
    <w:rsid w:val="0087360C"/>
    <w:rsid w:val="00873E83"/>
    <w:rsid w:val="00873FE9"/>
    <w:rsid w:val="008743F2"/>
    <w:rsid w:val="00874835"/>
    <w:rsid w:val="0087487A"/>
    <w:rsid w:val="008749D7"/>
    <w:rsid w:val="00875CC9"/>
    <w:rsid w:val="008769B4"/>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7DB"/>
    <w:rsid w:val="00896212"/>
    <w:rsid w:val="0089622B"/>
    <w:rsid w:val="00896A13"/>
    <w:rsid w:val="0089728F"/>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46"/>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07532"/>
    <w:rsid w:val="0091042F"/>
    <w:rsid w:val="0091064F"/>
    <w:rsid w:val="00910F71"/>
    <w:rsid w:val="009114A5"/>
    <w:rsid w:val="009123CA"/>
    <w:rsid w:val="00915104"/>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9DF"/>
    <w:rsid w:val="00922E8B"/>
    <w:rsid w:val="00926875"/>
    <w:rsid w:val="0092726E"/>
    <w:rsid w:val="00931A1F"/>
    <w:rsid w:val="00932E8F"/>
    <w:rsid w:val="00933182"/>
    <w:rsid w:val="009334DB"/>
    <w:rsid w:val="009335A0"/>
    <w:rsid w:val="0093460D"/>
    <w:rsid w:val="00934B33"/>
    <w:rsid w:val="00934D9F"/>
    <w:rsid w:val="00935003"/>
    <w:rsid w:val="009354D8"/>
    <w:rsid w:val="00936000"/>
    <w:rsid w:val="009365B5"/>
    <w:rsid w:val="0093713C"/>
    <w:rsid w:val="009374A0"/>
    <w:rsid w:val="00937B6A"/>
    <w:rsid w:val="0094087C"/>
    <w:rsid w:val="0094098F"/>
    <w:rsid w:val="00940C2A"/>
    <w:rsid w:val="00940D75"/>
    <w:rsid w:val="00941136"/>
    <w:rsid w:val="009414B2"/>
    <w:rsid w:val="00941728"/>
    <w:rsid w:val="00941924"/>
    <w:rsid w:val="00943134"/>
    <w:rsid w:val="00944A11"/>
    <w:rsid w:val="0094684E"/>
    <w:rsid w:val="009471C4"/>
    <w:rsid w:val="00947D03"/>
    <w:rsid w:val="00950CDE"/>
    <w:rsid w:val="00951393"/>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493"/>
    <w:rsid w:val="0095673F"/>
    <w:rsid w:val="009569DA"/>
    <w:rsid w:val="00956D11"/>
    <w:rsid w:val="00957F26"/>
    <w:rsid w:val="00960802"/>
    <w:rsid w:val="00960BAC"/>
    <w:rsid w:val="00961895"/>
    <w:rsid w:val="00962585"/>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65B"/>
    <w:rsid w:val="00987D3E"/>
    <w:rsid w:val="00987E76"/>
    <w:rsid w:val="00990375"/>
    <w:rsid w:val="00990561"/>
    <w:rsid w:val="00990C42"/>
    <w:rsid w:val="009911F4"/>
    <w:rsid w:val="009930A0"/>
    <w:rsid w:val="00993191"/>
    <w:rsid w:val="00993B84"/>
    <w:rsid w:val="00994A77"/>
    <w:rsid w:val="00995045"/>
    <w:rsid w:val="009966F4"/>
    <w:rsid w:val="00996C19"/>
    <w:rsid w:val="00997050"/>
    <w:rsid w:val="00997686"/>
    <w:rsid w:val="00997C56"/>
    <w:rsid w:val="009A05AC"/>
    <w:rsid w:val="009A0EC6"/>
    <w:rsid w:val="009A171D"/>
    <w:rsid w:val="009A1B95"/>
    <w:rsid w:val="009A2FDE"/>
    <w:rsid w:val="009A30B4"/>
    <w:rsid w:val="009A30B5"/>
    <w:rsid w:val="009A4CD4"/>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800"/>
    <w:rsid w:val="009D2982"/>
    <w:rsid w:val="009D3292"/>
    <w:rsid w:val="009D352B"/>
    <w:rsid w:val="009D3747"/>
    <w:rsid w:val="009D4663"/>
    <w:rsid w:val="009D47AF"/>
    <w:rsid w:val="009D64FE"/>
    <w:rsid w:val="009D65D8"/>
    <w:rsid w:val="009D6D1A"/>
    <w:rsid w:val="009D78BC"/>
    <w:rsid w:val="009E1525"/>
    <w:rsid w:val="009E19C7"/>
    <w:rsid w:val="009E2620"/>
    <w:rsid w:val="009E27FC"/>
    <w:rsid w:val="009E35C5"/>
    <w:rsid w:val="009E366D"/>
    <w:rsid w:val="009E38B9"/>
    <w:rsid w:val="009E45F3"/>
    <w:rsid w:val="009E4A0F"/>
    <w:rsid w:val="009E4D33"/>
    <w:rsid w:val="009E4D53"/>
    <w:rsid w:val="009E7100"/>
    <w:rsid w:val="009F053C"/>
    <w:rsid w:val="009F0660"/>
    <w:rsid w:val="009F06BA"/>
    <w:rsid w:val="009F08C8"/>
    <w:rsid w:val="009F18D0"/>
    <w:rsid w:val="009F1EDC"/>
    <w:rsid w:val="009F1FF7"/>
    <w:rsid w:val="009F337A"/>
    <w:rsid w:val="009F369F"/>
    <w:rsid w:val="009F39FD"/>
    <w:rsid w:val="009F4638"/>
    <w:rsid w:val="009F46D3"/>
    <w:rsid w:val="009F5D9B"/>
    <w:rsid w:val="009F64A7"/>
    <w:rsid w:val="009F7683"/>
    <w:rsid w:val="009F7C54"/>
    <w:rsid w:val="009F7D78"/>
    <w:rsid w:val="00A00BCA"/>
    <w:rsid w:val="00A00D05"/>
    <w:rsid w:val="00A00E74"/>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20B69"/>
    <w:rsid w:val="00A20F71"/>
    <w:rsid w:val="00A222D7"/>
    <w:rsid w:val="00A22548"/>
    <w:rsid w:val="00A22EB5"/>
    <w:rsid w:val="00A23FE1"/>
    <w:rsid w:val="00A24827"/>
    <w:rsid w:val="00A249DB"/>
    <w:rsid w:val="00A24F80"/>
    <w:rsid w:val="00A250D5"/>
    <w:rsid w:val="00A258CC"/>
    <w:rsid w:val="00A26FCD"/>
    <w:rsid w:val="00A27199"/>
    <w:rsid w:val="00A27FAF"/>
    <w:rsid w:val="00A3062D"/>
    <w:rsid w:val="00A30B3F"/>
    <w:rsid w:val="00A31A12"/>
    <w:rsid w:val="00A31A9B"/>
    <w:rsid w:val="00A31F51"/>
    <w:rsid w:val="00A3284C"/>
    <w:rsid w:val="00A33501"/>
    <w:rsid w:val="00A340CC"/>
    <w:rsid w:val="00A34587"/>
    <w:rsid w:val="00A35277"/>
    <w:rsid w:val="00A36266"/>
    <w:rsid w:val="00A363C5"/>
    <w:rsid w:val="00A37070"/>
    <w:rsid w:val="00A379F1"/>
    <w:rsid w:val="00A37C26"/>
    <w:rsid w:val="00A40446"/>
    <w:rsid w:val="00A408CE"/>
    <w:rsid w:val="00A41FBB"/>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626"/>
    <w:rsid w:val="00A61746"/>
    <w:rsid w:val="00A619F2"/>
    <w:rsid w:val="00A61F96"/>
    <w:rsid w:val="00A63118"/>
    <w:rsid w:val="00A63445"/>
    <w:rsid w:val="00A63EB8"/>
    <w:rsid w:val="00A64339"/>
    <w:rsid w:val="00A64964"/>
    <w:rsid w:val="00A65307"/>
    <w:rsid w:val="00A65C38"/>
    <w:rsid w:val="00A660E4"/>
    <w:rsid w:val="00A66431"/>
    <w:rsid w:val="00A66EA3"/>
    <w:rsid w:val="00A670F6"/>
    <w:rsid w:val="00A673D9"/>
    <w:rsid w:val="00A6756D"/>
    <w:rsid w:val="00A67A02"/>
    <w:rsid w:val="00A67EAC"/>
    <w:rsid w:val="00A70355"/>
    <w:rsid w:val="00A70A48"/>
    <w:rsid w:val="00A7178B"/>
    <w:rsid w:val="00A71BBC"/>
    <w:rsid w:val="00A731B5"/>
    <w:rsid w:val="00A73661"/>
    <w:rsid w:val="00A738F6"/>
    <w:rsid w:val="00A73CE7"/>
    <w:rsid w:val="00A747D4"/>
    <w:rsid w:val="00A74B2F"/>
    <w:rsid w:val="00A74D0E"/>
    <w:rsid w:val="00A76200"/>
    <w:rsid w:val="00A76C15"/>
    <w:rsid w:val="00A772D7"/>
    <w:rsid w:val="00A779D8"/>
    <w:rsid w:val="00A77A26"/>
    <w:rsid w:val="00A80AA0"/>
    <w:rsid w:val="00A8134C"/>
    <w:rsid w:val="00A81620"/>
    <w:rsid w:val="00A81DD5"/>
    <w:rsid w:val="00A827E8"/>
    <w:rsid w:val="00A8328A"/>
    <w:rsid w:val="00A83CC2"/>
    <w:rsid w:val="00A84545"/>
    <w:rsid w:val="00A85E5D"/>
    <w:rsid w:val="00A86963"/>
    <w:rsid w:val="00A87140"/>
    <w:rsid w:val="00A8778C"/>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788"/>
    <w:rsid w:val="00AC3537"/>
    <w:rsid w:val="00AC3F2F"/>
    <w:rsid w:val="00AC45C7"/>
    <w:rsid w:val="00AC4A7E"/>
    <w:rsid w:val="00AC4EAF"/>
    <w:rsid w:val="00AC5394"/>
    <w:rsid w:val="00AC5807"/>
    <w:rsid w:val="00AC5997"/>
    <w:rsid w:val="00AC5CAF"/>
    <w:rsid w:val="00AC743C"/>
    <w:rsid w:val="00AC7A2E"/>
    <w:rsid w:val="00AD0AB3"/>
    <w:rsid w:val="00AD0BEB"/>
    <w:rsid w:val="00AD1BFE"/>
    <w:rsid w:val="00AD2DA2"/>
    <w:rsid w:val="00AD305B"/>
    <w:rsid w:val="00AD34C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5DA"/>
    <w:rsid w:val="00B018E4"/>
    <w:rsid w:val="00B01CA2"/>
    <w:rsid w:val="00B025A2"/>
    <w:rsid w:val="00B027B8"/>
    <w:rsid w:val="00B027EF"/>
    <w:rsid w:val="00B02A31"/>
    <w:rsid w:val="00B04537"/>
    <w:rsid w:val="00B04817"/>
    <w:rsid w:val="00B051BE"/>
    <w:rsid w:val="00B06CDD"/>
    <w:rsid w:val="00B06EA6"/>
    <w:rsid w:val="00B07942"/>
    <w:rsid w:val="00B079FA"/>
    <w:rsid w:val="00B07E76"/>
    <w:rsid w:val="00B10357"/>
    <w:rsid w:val="00B11297"/>
    <w:rsid w:val="00B11900"/>
    <w:rsid w:val="00B11B38"/>
    <w:rsid w:val="00B12288"/>
    <w:rsid w:val="00B12330"/>
    <w:rsid w:val="00B12C72"/>
    <w:rsid w:val="00B15199"/>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660"/>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4E6F"/>
    <w:rsid w:val="00B36E56"/>
    <w:rsid w:val="00B37250"/>
    <w:rsid w:val="00B40121"/>
    <w:rsid w:val="00B40233"/>
    <w:rsid w:val="00B4045F"/>
    <w:rsid w:val="00B413A8"/>
    <w:rsid w:val="00B41900"/>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3AB8"/>
    <w:rsid w:val="00B73DE0"/>
    <w:rsid w:val="00B744F6"/>
    <w:rsid w:val="00B75687"/>
    <w:rsid w:val="00B76215"/>
    <w:rsid w:val="00B769CB"/>
    <w:rsid w:val="00B7771E"/>
    <w:rsid w:val="00B81934"/>
    <w:rsid w:val="00B81AD3"/>
    <w:rsid w:val="00B824A3"/>
    <w:rsid w:val="00B8346B"/>
    <w:rsid w:val="00B834EF"/>
    <w:rsid w:val="00B83C84"/>
    <w:rsid w:val="00B84F37"/>
    <w:rsid w:val="00B853BF"/>
    <w:rsid w:val="00B85CD9"/>
    <w:rsid w:val="00B8636F"/>
    <w:rsid w:val="00B86BCB"/>
    <w:rsid w:val="00B87316"/>
    <w:rsid w:val="00B9100A"/>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80B"/>
    <w:rsid w:val="00BA3B3E"/>
    <w:rsid w:val="00BA6100"/>
    <w:rsid w:val="00BA632C"/>
    <w:rsid w:val="00BB1A5D"/>
    <w:rsid w:val="00BB1C9B"/>
    <w:rsid w:val="00BB1D49"/>
    <w:rsid w:val="00BB2087"/>
    <w:rsid w:val="00BB3575"/>
    <w:rsid w:val="00BB4ADD"/>
    <w:rsid w:val="00BB500A"/>
    <w:rsid w:val="00BB52F9"/>
    <w:rsid w:val="00BB5B35"/>
    <w:rsid w:val="00BB5B81"/>
    <w:rsid w:val="00BB5F0B"/>
    <w:rsid w:val="00BB627A"/>
    <w:rsid w:val="00BB682B"/>
    <w:rsid w:val="00BB6E6B"/>
    <w:rsid w:val="00BB6EAD"/>
    <w:rsid w:val="00BB71E9"/>
    <w:rsid w:val="00BC0BAC"/>
    <w:rsid w:val="00BC0C24"/>
    <w:rsid w:val="00BC1555"/>
    <w:rsid w:val="00BC1804"/>
    <w:rsid w:val="00BC2255"/>
    <w:rsid w:val="00BC23F3"/>
    <w:rsid w:val="00BC256B"/>
    <w:rsid w:val="00BC354F"/>
    <w:rsid w:val="00BC3E66"/>
    <w:rsid w:val="00BC43AF"/>
    <w:rsid w:val="00BC4594"/>
    <w:rsid w:val="00BC4BF6"/>
    <w:rsid w:val="00BC4F8A"/>
    <w:rsid w:val="00BC5BC5"/>
    <w:rsid w:val="00BC5D70"/>
    <w:rsid w:val="00BC6493"/>
    <w:rsid w:val="00BC66C2"/>
    <w:rsid w:val="00BC6807"/>
    <w:rsid w:val="00BC6BF2"/>
    <w:rsid w:val="00BC6E1C"/>
    <w:rsid w:val="00BC6EE1"/>
    <w:rsid w:val="00BC6FA9"/>
    <w:rsid w:val="00BC723A"/>
    <w:rsid w:val="00BC7290"/>
    <w:rsid w:val="00BC7AF7"/>
    <w:rsid w:val="00BD0422"/>
    <w:rsid w:val="00BD0588"/>
    <w:rsid w:val="00BD0D0A"/>
    <w:rsid w:val="00BD1093"/>
    <w:rsid w:val="00BD2719"/>
    <w:rsid w:val="00BD279E"/>
    <w:rsid w:val="00BD2920"/>
    <w:rsid w:val="00BD3B55"/>
    <w:rsid w:val="00BD403A"/>
    <w:rsid w:val="00BD4817"/>
    <w:rsid w:val="00BD5251"/>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182"/>
    <w:rsid w:val="00BE6363"/>
    <w:rsid w:val="00BE6F5D"/>
    <w:rsid w:val="00BE70CB"/>
    <w:rsid w:val="00BE7276"/>
    <w:rsid w:val="00BE7FE1"/>
    <w:rsid w:val="00BF0128"/>
    <w:rsid w:val="00BF0437"/>
    <w:rsid w:val="00BF0913"/>
    <w:rsid w:val="00BF3015"/>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1067"/>
    <w:rsid w:val="00C2151D"/>
    <w:rsid w:val="00C22421"/>
    <w:rsid w:val="00C232E0"/>
    <w:rsid w:val="00C23B1B"/>
    <w:rsid w:val="00C23D48"/>
    <w:rsid w:val="00C23F1D"/>
    <w:rsid w:val="00C24256"/>
    <w:rsid w:val="00C25DC7"/>
    <w:rsid w:val="00C263BD"/>
    <w:rsid w:val="00C26B4D"/>
    <w:rsid w:val="00C26CF7"/>
    <w:rsid w:val="00C3085B"/>
    <w:rsid w:val="00C3130B"/>
    <w:rsid w:val="00C31373"/>
    <w:rsid w:val="00C324F0"/>
    <w:rsid w:val="00C32A65"/>
    <w:rsid w:val="00C343CB"/>
    <w:rsid w:val="00C34414"/>
    <w:rsid w:val="00C3484C"/>
    <w:rsid w:val="00C34980"/>
    <w:rsid w:val="00C34A7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E54"/>
    <w:rsid w:val="00C752FC"/>
    <w:rsid w:val="00C75A7D"/>
    <w:rsid w:val="00C80183"/>
    <w:rsid w:val="00C8055A"/>
    <w:rsid w:val="00C806B2"/>
    <w:rsid w:val="00C807D9"/>
    <w:rsid w:val="00C80B25"/>
    <w:rsid w:val="00C80D21"/>
    <w:rsid w:val="00C813A9"/>
    <w:rsid w:val="00C81E22"/>
    <w:rsid w:val="00C81FE2"/>
    <w:rsid w:val="00C82082"/>
    <w:rsid w:val="00C82BD2"/>
    <w:rsid w:val="00C83D8F"/>
    <w:rsid w:val="00C83F11"/>
    <w:rsid w:val="00C83F86"/>
    <w:rsid w:val="00C84419"/>
    <w:rsid w:val="00C849E5"/>
    <w:rsid w:val="00C84D2D"/>
    <w:rsid w:val="00C850AC"/>
    <w:rsid w:val="00C85FFA"/>
    <w:rsid w:val="00C864DC"/>
    <w:rsid w:val="00C91D04"/>
    <w:rsid w:val="00C91DC3"/>
    <w:rsid w:val="00C91F69"/>
    <w:rsid w:val="00C92051"/>
    <w:rsid w:val="00C92A32"/>
    <w:rsid w:val="00C93FF9"/>
    <w:rsid w:val="00C95316"/>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61C8"/>
    <w:rsid w:val="00CA770E"/>
    <w:rsid w:val="00CA7F0B"/>
    <w:rsid w:val="00CA7F13"/>
    <w:rsid w:val="00CB0129"/>
    <w:rsid w:val="00CB0901"/>
    <w:rsid w:val="00CB0ADE"/>
    <w:rsid w:val="00CB30E6"/>
    <w:rsid w:val="00CB3CB1"/>
    <w:rsid w:val="00CB41AB"/>
    <w:rsid w:val="00CB4C1E"/>
    <w:rsid w:val="00CB5290"/>
    <w:rsid w:val="00CB5414"/>
    <w:rsid w:val="00CB57BB"/>
    <w:rsid w:val="00CB5819"/>
    <w:rsid w:val="00CB68EF"/>
    <w:rsid w:val="00CB71A2"/>
    <w:rsid w:val="00CB759C"/>
    <w:rsid w:val="00CB79A4"/>
    <w:rsid w:val="00CC0A8D"/>
    <w:rsid w:val="00CC16CF"/>
    <w:rsid w:val="00CC3419"/>
    <w:rsid w:val="00CC3A77"/>
    <w:rsid w:val="00CC43F3"/>
    <w:rsid w:val="00CC49B7"/>
    <w:rsid w:val="00CC518E"/>
    <w:rsid w:val="00CC541F"/>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D00238"/>
    <w:rsid w:val="00D00401"/>
    <w:rsid w:val="00D0068C"/>
    <w:rsid w:val="00D008B5"/>
    <w:rsid w:val="00D00A61"/>
    <w:rsid w:val="00D00BED"/>
    <w:rsid w:val="00D01739"/>
    <w:rsid w:val="00D01B3C"/>
    <w:rsid w:val="00D0210C"/>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17728"/>
    <w:rsid w:val="00D20DD6"/>
    <w:rsid w:val="00D21008"/>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B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2CC7"/>
    <w:rsid w:val="00D52D0B"/>
    <w:rsid w:val="00D540E5"/>
    <w:rsid w:val="00D5440E"/>
    <w:rsid w:val="00D54E6F"/>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DB6"/>
    <w:rsid w:val="00D67F67"/>
    <w:rsid w:val="00D71259"/>
    <w:rsid w:val="00D728E5"/>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A57"/>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AED"/>
    <w:rsid w:val="00DA2C85"/>
    <w:rsid w:val="00DA2F67"/>
    <w:rsid w:val="00DA41B1"/>
    <w:rsid w:val="00DA475D"/>
    <w:rsid w:val="00DA5342"/>
    <w:rsid w:val="00DA641E"/>
    <w:rsid w:val="00DA687B"/>
    <w:rsid w:val="00DA6C97"/>
    <w:rsid w:val="00DB01A7"/>
    <w:rsid w:val="00DB0602"/>
    <w:rsid w:val="00DB1B45"/>
    <w:rsid w:val="00DB2BCC"/>
    <w:rsid w:val="00DB3E17"/>
    <w:rsid w:val="00DB41B7"/>
    <w:rsid w:val="00DB4273"/>
    <w:rsid w:val="00DB4B74"/>
    <w:rsid w:val="00DB4CC7"/>
    <w:rsid w:val="00DB64C8"/>
    <w:rsid w:val="00DB680C"/>
    <w:rsid w:val="00DB6A0B"/>
    <w:rsid w:val="00DB6D02"/>
    <w:rsid w:val="00DC1B3F"/>
    <w:rsid w:val="00DC1C7B"/>
    <w:rsid w:val="00DC221D"/>
    <w:rsid w:val="00DC234F"/>
    <w:rsid w:val="00DC3470"/>
    <w:rsid w:val="00DC35B6"/>
    <w:rsid w:val="00DC5332"/>
    <w:rsid w:val="00DC567F"/>
    <w:rsid w:val="00DC59F5"/>
    <w:rsid w:val="00DC5E2F"/>
    <w:rsid w:val="00DC6663"/>
    <w:rsid w:val="00DC6FEB"/>
    <w:rsid w:val="00DC769E"/>
    <w:rsid w:val="00DC77FB"/>
    <w:rsid w:val="00DC7A3F"/>
    <w:rsid w:val="00DD1C6D"/>
    <w:rsid w:val="00DD2073"/>
    <w:rsid w:val="00DD2498"/>
    <w:rsid w:val="00DD322C"/>
    <w:rsid w:val="00DD3E3D"/>
    <w:rsid w:val="00DD4F48"/>
    <w:rsid w:val="00DD51F0"/>
    <w:rsid w:val="00DD56AA"/>
    <w:rsid w:val="00DD5CF9"/>
    <w:rsid w:val="00DD66E7"/>
    <w:rsid w:val="00DD6987"/>
    <w:rsid w:val="00DD6FDA"/>
    <w:rsid w:val="00DD749D"/>
    <w:rsid w:val="00DD7950"/>
    <w:rsid w:val="00DE08D1"/>
    <w:rsid w:val="00DE0E8F"/>
    <w:rsid w:val="00DE0FA7"/>
    <w:rsid w:val="00DE1323"/>
    <w:rsid w:val="00DE134D"/>
    <w:rsid w:val="00DE1AA8"/>
    <w:rsid w:val="00DE1C00"/>
    <w:rsid w:val="00DE1F23"/>
    <w:rsid w:val="00DE26E4"/>
    <w:rsid w:val="00DE3538"/>
    <w:rsid w:val="00DE3C28"/>
    <w:rsid w:val="00DE4085"/>
    <w:rsid w:val="00DE4D9D"/>
    <w:rsid w:val="00DE5B89"/>
    <w:rsid w:val="00DE65EA"/>
    <w:rsid w:val="00DE67C2"/>
    <w:rsid w:val="00DE6EB1"/>
    <w:rsid w:val="00DE7B31"/>
    <w:rsid w:val="00DE7F8F"/>
    <w:rsid w:val="00DF11C4"/>
    <w:rsid w:val="00DF12DA"/>
    <w:rsid w:val="00DF1625"/>
    <w:rsid w:val="00DF19A1"/>
    <w:rsid w:val="00DF1EF7"/>
    <w:rsid w:val="00DF4D99"/>
    <w:rsid w:val="00DF5182"/>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9EF"/>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D59"/>
    <w:rsid w:val="00E2620A"/>
    <w:rsid w:val="00E26A48"/>
    <w:rsid w:val="00E26DCE"/>
    <w:rsid w:val="00E30D12"/>
    <w:rsid w:val="00E31A0F"/>
    <w:rsid w:val="00E326DD"/>
    <w:rsid w:val="00E327B8"/>
    <w:rsid w:val="00E34189"/>
    <w:rsid w:val="00E34F2B"/>
    <w:rsid w:val="00E36717"/>
    <w:rsid w:val="00E36A86"/>
    <w:rsid w:val="00E37BB8"/>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3F4B"/>
    <w:rsid w:val="00E54297"/>
    <w:rsid w:val="00E54B2C"/>
    <w:rsid w:val="00E54BEA"/>
    <w:rsid w:val="00E5510F"/>
    <w:rsid w:val="00E5559D"/>
    <w:rsid w:val="00E6008B"/>
    <w:rsid w:val="00E6021D"/>
    <w:rsid w:val="00E6044F"/>
    <w:rsid w:val="00E60526"/>
    <w:rsid w:val="00E60545"/>
    <w:rsid w:val="00E61E2C"/>
    <w:rsid w:val="00E6262E"/>
    <w:rsid w:val="00E6289E"/>
    <w:rsid w:val="00E62E23"/>
    <w:rsid w:val="00E6367A"/>
    <w:rsid w:val="00E63C8D"/>
    <w:rsid w:val="00E64337"/>
    <w:rsid w:val="00E6484E"/>
    <w:rsid w:val="00E656BF"/>
    <w:rsid w:val="00E65F37"/>
    <w:rsid w:val="00E66866"/>
    <w:rsid w:val="00E66A48"/>
    <w:rsid w:val="00E66D31"/>
    <w:rsid w:val="00E674AE"/>
    <w:rsid w:val="00E67502"/>
    <w:rsid w:val="00E67BA7"/>
    <w:rsid w:val="00E700E1"/>
    <w:rsid w:val="00E714E1"/>
    <w:rsid w:val="00E719C5"/>
    <w:rsid w:val="00E71CEE"/>
    <w:rsid w:val="00E73950"/>
    <w:rsid w:val="00E73B1B"/>
    <w:rsid w:val="00E74033"/>
    <w:rsid w:val="00E74264"/>
    <w:rsid w:val="00E7483D"/>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A059F"/>
    <w:rsid w:val="00EA06E9"/>
    <w:rsid w:val="00EA150B"/>
    <w:rsid w:val="00EA1765"/>
    <w:rsid w:val="00EA3E33"/>
    <w:rsid w:val="00EA3FD0"/>
    <w:rsid w:val="00EA40DF"/>
    <w:rsid w:val="00EA45F9"/>
    <w:rsid w:val="00EA4D31"/>
    <w:rsid w:val="00EA4EEE"/>
    <w:rsid w:val="00EA58C8"/>
    <w:rsid w:val="00EA5BA8"/>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32"/>
    <w:rsid w:val="00ED01B4"/>
    <w:rsid w:val="00ED0338"/>
    <w:rsid w:val="00ED0BF3"/>
    <w:rsid w:val="00ED0DE3"/>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B6A"/>
    <w:rsid w:val="00EE0CF1"/>
    <w:rsid w:val="00EE0EB3"/>
    <w:rsid w:val="00EE0EF1"/>
    <w:rsid w:val="00EE11C5"/>
    <w:rsid w:val="00EE1954"/>
    <w:rsid w:val="00EE2663"/>
    <w:rsid w:val="00EE38FD"/>
    <w:rsid w:val="00EE4423"/>
    <w:rsid w:val="00EE55F5"/>
    <w:rsid w:val="00EE5855"/>
    <w:rsid w:val="00EE5A09"/>
    <w:rsid w:val="00EE5DD1"/>
    <w:rsid w:val="00EE7019"/>
    <w:rsid w:val="00EE73A8"/>
    <w:rsid w:val="00EE7A99"/>
    <w:rsid w:val="00EF0CA0"/>
    <w:rsid w:val="00EF0D71"/>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D1E"/>
    <w:rsid w:val="00F02279"/>
    <w:rsid w:val="00F022D6"/>
    <w:rsid w:val="00F0233F"/>
    <w:rsid w:val="00F025FC"/>
    <w:rsid w:val="00F02DBC"/>
    <w:rsid w:val="00F03251"/>
    <w:rsid w:val="00F03B10"/>
    <w:rsid w:val="00F04247"/>
    <w:rsid w:val="00F04E78"/>
    <w:rsid w:val="00F04FC3"/>
    <w:rsid w:val="00F052B4"/>
    <w:rsid w:val="00F05954"/>
    <w:rsid w:val="00F06B8E"/>
    <w:rsid w:val="00F06F30"/>
    <w:rsid w:val="00F07CA4"/>
    <w:rsid w:val="00F11200"/>
    <w:rsid w:val="00F11794"/>
    <w:rsid w:val="00F11AC7"/>
    <w:rsid w:val="00F11D9C"/>
    <w:rsid w:val="00F124AB"/>
    <w:rsid w:val="00F125C4"/>
    <w:rsid w:val="00F130E4"/>
    <w:rsid w:val="00F131EC"/>
    <w:rsid w:val="00F1389B"/>
    <w:rsid w:val="00F13A1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0078"/>
    <w:rsid w:val="00F311F2"/>
    <w:rsid w:val="00F339E3"/>
    <w:rsid w:val="00F36E1F"/>
    <w:rsid w:val="00F377C0"/>
    <w:rsid w:val="00F37F2C"/>
    <w:rsid w:val="00F403A5"/>
    <w:rsid w:val="00F406AC"/>
    <w:rsid w:val="00F40D4D"/>
    <w:rsid w:val="00F4140F"/>
    <w:rsid w:val="00F4395E"/>
    <w:rsid w:val="00F449C0"/>
    <w:rsid w:val="00F4506C"/>
    <w:rsid w:val="00F45367"/>
    <w:rsid w:val="00F45B4D"/>
    <w:rsid w:val="00F45B8B"/>
    <w:rsid w:val="00F462D7"/>
    <w:rsid w:val="00F46EFF"/>
    <w:rsid w:val="00F51B3A"/>
    <w:rsid w:val="00F5285F"/>
    <w:rsid w:val="00F53525"/>
    <w:rsid w:val="00F541F4"/>
    <w:rsid w:val="00F546F2"/>
    <w:rsid w:val="00F5526F"/>
    <w:rsid w:val="00F5543A"/>
    <w:rsid w:val="00F55654"/>
    <w:rsid w:val="00F556B0"/>
    <w:rsid w:val="00F562EA"/>
    <w:rsid w:val="00F5653D"/>
    <w:rsid w:val="00F57521"/>
    <w:rsid w:val="00F60675"/>
    <w:rsid w:val="00F607C7"/>
    <w:rsid w:val="00F60A05"/>
    <w:rsid w:val="00F60C5F"/>
    <w:rsid w:val="00F60F1A"/>
    <w:rsid w:val="00F61898"/>
    <w:rsid w:val="00F619D5"/>
    <w:rsid w:val="00F61A9D"/>
    <w:rsid w:val="00F61D2D"/>
    <w:rsid w:val="00F61D7A"/>
    <w:rsid w:val="00F62DDD"/>
    <w:rsid w:val="00F62F7E"/>
    <w:rsid w:val="00F63223"/>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1DC7"/>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23D7"/>
    <w:rsid w:val="00FB35D5"/>
    <w:rsid w:val="00FB3AFB"/>
    <w:rsid w:val="00FB3CC9"/>
    <w:rsid w:val="00FB3D90"/>
    <w:rsid w:val="00FB4ACF"/>
    <w:rsid w:val="00FB72F4"/>
    <w:rsid w:val="00FB783B"/>
    <w:rsid w:val="00FB78E7"/>
    <w:rsid w:val="00FB796B"/>
    <w:rsid w:val="00FC096C"/>
    <w:rsid w:val="00FC0FDC"/>
    <w:rsid w:val="00FC22F4"/>
    <w:rsid w:val="00FC283C"/>
    <w:rsid w:val="00FC292E"/>
    <w:rsid w:val="00FC31D8"/>
    <w:rsid w:val="00FC3DDD"/>
    <w:rsid w:val="00FC4053"/>
    <w:rsid w:val="00FC4140"/>
    <w:rsid w:val="00FC4412"/>
    <w:rsid w:val="00FC4B16"/>
    <w:rsid w:val="00FC5FA5"/>
    <w:rsid w:val="00FC6150"/>
    <w:rsid w:val="00FC6B2B"/>
    <w:rsid w:val="00FD0077"/>
    <w:rsid w:val="00FD06E3"/>
    <w:rsid w:val="00FD0747"/>
    <w:rsid w:val="00FD1148"/>
    <w:rsid w:val="00FD26FA"/>
    <w:rsid w:val="00FD2748"/>
    <w:rsid w:val="00FD2843"/>
    <w:rsid w:val="00FD2B51"/>
    <w:rsid w:val="00FD4238"/>
    <w:rsid w:val="00FD4DA5"/>
    <w:rsid w:val="00FD4DBF"/>
    <w:rsid w:val="00FD57B8"/>
    <w:rsid w:val="00FD7291"/>
    <w:rsid w:val="00FD7772"/>
    <w:rsid w:val="00FE09AF"/>
    <w:rsid w:val="00FE0B7B"/>
    <w:rsid w:val="00FE1316"/>
    <w:rsid w:val="00FE20B2"/>
    <w:rsid w:val="00FE268B"/>
    <w:rsid w:val="00FE348B"/>
    <w:rsid w:val="00FE4310"/>
    <w:rsid w:val="00FE54DC"/>
    <w:rsid w:val="00FE5743"/>
    <w:rsid w:val="00FE5D1F"/>
    <w:rsid w:val="00FE66EA"/>
    <w:rsid w:val="00FE6887"/>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D354B2"/>
    <w:rPr>
      <w:i/>
      <w:iCs/>
      <w:smallCaps/>
      <w:spacing w:val="5"/>
    </w:rPr>
  </w:style>
  <w:style w:type="paragraph" w:styleId="NoSpacing">
    <w:name w:val="No Spacing"/>
    <w:uiPriority w:val="1"/>
    <w:qFormat/>
    <w:rsid w:val="00D354B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354B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Normal"/>
    <w:next w:val="Normal"/>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D354B2"/>
    <w:rPr>
      <w:rFonts w:ascii="Sylfaen" w:hAnsi="Sylfaen"/>
      <w:color w:val="5A5A5A"/>
      <w:spacing w:val="15"/>
      <w:sz w:val="24"/>
      <w:lang w:val="ru-RU" w:eastAsia="ru-RU"/>
    </w:rPr>
  </w:style>
  <w:style w:type="paragraph" w:customStyle="1" w:styleId="a0">
    <w:name w:val="ՆՈՐՄԱԼ"/>
    <w:basedOn w:val="a"/>
    <w:link w:val="Char2"/>
    <w:autoRedefine/>
    <w:qFormat/>
    <w:rsid w:val="00D354B2"/>
    <w:pPr>
      <w:ind w:firstLine="567"/>
    </w:pPr>
    <w:rPr>
      <w:color w:val="000000"/>
    </w:rPr>
  </w:style>
  <w:style w:type="character" w:customStyle="1" w:styleId="Char2">
    <w:name w:val="ՆՈՐՄԱԼ Char"/>
    <w:link w:val="a0"/>
    <w:rsid w:val="00D354B2"/>
    <w:rPr>
      <w:rFonts w:ascii="Sylfaen" w:hAnsi="Sylfaen"/>
      <w:color w:val="000000"/>
      <w:spacing w:val="15"/>
      <w:sz w:val="24"/>
      <w:lang w:val="ru-RU" w:eastAsia="ru-RU"/>
    </w:rPr>
  </w:style>
  <w:style w:type="character" w:customStyle="1" w:styleId="UnresolvedMention2">
    <w:name w:val="Unresolved Mention2"/>
    <w:uiPriority w:val="99"/>
    <w:semiHidden/>
    <w:unhideWhenUsed/>
    <w:rsid w:val="00D354B2"/>
    <w:rPr>
      <w:color w:val="605E5C"/>
      <w:shd w:val="clear" w:color="auto" w:fill="E1DFDD"/>
    </w:rPr>
  </w:style>
  <w:style w:type="paragraph" w:customStyle="1" w:styleId="11">
    <w:name w:val="Указатель 11"/>
    <w:basedOn w:val="Normal"/>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354B2"/>
    <w:pPr>
      <w:suppressAutoHyphens/>
      <w:spacing w:line="100" w:lineRule="atLeast"/>
    </w:pPr>
    <w:rPr>
      <w:kern w:val="1"/>
      <w:sz w:val="20"/>
      <w:szCs w:val="20"/>
      <w:lang w:val="en-AU" w:eastAsia="ar-SA"/>
    </w:rPr>
  </w:style>
  <w:style w:type="paragraph" w:styleId="HTMLPreformatted">
    <w:name w:val="HTML Preformatted"/>
    <w:basedOn w:val="Normal"/>
    <w:link w:val="HTMLPreformattedChar"/>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354B2"/>
    <w:rPr>
      <w:rFonts w:ascii="Courier New" w:hAnsi="Courier New" w:cs="Courier New"/>
    </w:rPr>
  </w:style>
  <w:style w:type="character" w:customStyle="1" w:styleId="tlid-translation">
    <w:name w:val="tlid-translation"/>
    <w:basedOn w:val="DefaultParagraphFont"/>
    <w:rsid w:val="00D354B2"/>
  </w:style>
  <w:style w:type="character" w:customStyle="1" w:styleId="y2iqfc">
    <w:name w:val="y2iqfc"/>
    <w:basedOn w:val="DefaultParagraphFont"/>
    <w:rsid w:val="00D3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263030">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BD705-82FE-4C82-A205-DC2B5C20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79</Pages>
  <Words>26784</Words>
  <Characters>152673</Characters>
  <Application>Microsoft Office Word</Application>
  <DocSecurity>0</DocSecurity>
  <Lines>1272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179099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2409</cp:revision>
  <cp:lastPrinted>2018-02-16T07:12:00Z</cp:lastPrinted>
  <dcterms:created xsi:type="dcterms:W3CDTF">2022-10-31T11:39:00Z</dcterms:created>
  <dcterms:modified xsi:type="dcterms:W3CDTF">2025-01-27T06:58:00Z</dcterms:modified>
</cp:coreProperties>
</file>